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15B5A9CA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406AF0">
        <w:rPr>
          <w:b/>
          <w:noProof/>
          <w:sz w:val="24"/>
        </w:rPr>
        <w:t>2</w:t>
      </w:r>
      <w:r w:rsidR="003E0049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790766">
        <w:rPr>
          <w:b/>
          <w:noProof/>
          <w:sz w:val="24"/>
        </w:rPr>
        <w:t>1</w:t>
      </w:r>
      <w:r w:rsidR="005A500B">
        <w:rPr>
          <w:b/>
          <w:noProof/>
          <w:sz w:val="24"/>
        </w:rPr>
        <w:t>183</w:t>
      </w:r>
      <w:r w:rsidR="000717CA">
        <w:rPr>
          <w:b/>
          <w:noProof/>
          <w:sz w:val="24"/>
        </w:rPr>
        <w:t>3</w:t>
      </w:r>
    </w:p>
    <w:p w14:paraId="4F7B8CC8" w14:textId="118C2982" w:rsidR="002E67BB" w:rsidRDefault="002E67BB" w:rsidP="00D0092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06AF0">
        <w:rPr>
          <w:b/>
          <w:noProof/>
          <w:sz w:val="24"/>
        </w:rPr>
        <w:t>2</w:t>
      </w:r>
      <w:r w:rsidR="000670D8">
        <w:rPr>
          <w:b/>
          <w:noProof/>
          <w:sz w:val="24"/>
        </w:rPr>
        <w:t>4</w:t>
      </w:r>
      <w:r w:rsidR="000670D8" w:rsidRPr="000670D8">
        <w:rPr>
          <w:b/>
          <w:noProof/>
          <w:sz w:val="24"/>
          <w:vertAlign w:val="superscript"/>
        </w:rPr>
        <w:t>th</w:t>
      </w:r>
      <w:r w:rsidR="00406AF0">
        <w:rPr>
          <w:b/>
          <w:noProof/>
          <w:sz w:val="24"/>
        </w:rPr>
        <w:t xml:space="preserve"> Feb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406AF0">
        <w:rPr>
          <w:b/>
          <w:noProof/>
          <w:sz w:val="24"/>
        </w:rPr>
        <w:t>5</w:t>
      </w:r>
      <w:r w:rsidR="003F0C19" w:rsidRPr="003F0C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C28F6">
        <w:rPr>
          <w:b/>
          <w:noProof/>
          <w:sz w:val="24"/>
        </w:rPr>
        <w:t>Mar</w:t>
      </w:r>
      <w:r w:rsidR="008371E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D00926">
        <w:rPr>
          <w:b/>
          <w:noProof/>
          <w:sz w:val="24"/>
        </w:rPr>
        <w:tab/>
      </w:r>
      <w:r w:rsidR="00D00926" w:rsidRPr="00D00926">
        <w:rPr>
          <w:b/>
          <w:i/>
          <w:iCs/>
          <w:noProof/>
          <w:sz w:val="24"/>
        </w:rPr>
        <w:t xml:space="preserve">was </w:t>
      </w:r>
      <w:r w:rsidR="000717CA" w:rsidRPr="000717CA">
        <w:rPr>
          <w:b/>
          <w:i/>
          <w:iCs/>
          <w:noProof/>
          <w:sz w:val="24"/>
        </w:rPr>
        <w:t>C4-211830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5157BE80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406AF0">
              <w:rPr>
                <w:b/>
                <w:noProof/>
                <w:sz w:val="28"/>
              </w:rPr>
              <w:t>1</w:t>
            </w:r>
            <w:r w:rsidR="00B06421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1F4E819C" w:rsidR="001E41F3" w:rsidRPr="00410371" w:rsidRDefault="00AE68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0465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0E3E52F9" w:rsidR="001E41F3" w:rsidRPr="00410371" w:rsidRDefault="00D81A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507ABA62" w:rsidR="001E41F3" w:rsidRPr="00410371" w:rsidRDefault="00C138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51D06351" w:rsidR="001E41F3" w:rsidRDefault="00552F5F">
      <w:pPr>
        <w:rPr>
          <w:sz w:val="8"/>
          <w:szCs w:val="8"/>
        </w:rPr>
      </w:pPr>
      <w:r>
        <w:rPr>
          <w:sz w:val="8"/>
          <w:szCs w:val="8"/>
        </w:rPr>
        <w:tab/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4325795B" w:rsidR="001E41F3" w:rsidRDefault="00077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Conditions of SCP Information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747CDE19" w:rsidR="001E41F3" w:rsidRDefault="00077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34D5D14F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F73CF">
              <w:rPr>
                <w:noProof/>
              </w:rPr>
              <w:t>03-02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75562729" w:rsidR="001E41F3" w:rsidRDefault="00C138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19270C8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1389E">
              <w:rPr>
                <w:noProof/>
              </w:rPr>
              <w:t>6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Pr="000A677A" w:rsidRDefault="001E41F3" w:rsidP="000A677A">
            <w:pPr>
              <w:pStyle w:val="CRCoverPage"/>
              <w:spacing w:after="0"/>
              <w:ind w:left="100"/>
              <w:rPr>
                <w:noProof/>
              </w:rPr>
            </w:pPr>
            <w:r w:rsidRPr="000A677A">
              <w:rPr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461F7" w14:textId="265829EB" w:rsidR="0075611F" w:rsidRPr="000A677A" w:rsidRDefault="004848B9" w:rsidP="000A677A">
            <w:pPr>
              <w:pStyle w:val="IvDInstructiontext"/>
              <w:ind w:left="10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3GPP TS 29.510 allows an SCP to register access information in its NF profile</w:t>
            </w:r>
            <w:r w:rsidR="005F7FB1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, e.g.</w:t>
            </w: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:</w:t>
            </w:r>
            <w:r w:rsid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br/>
            </w:r>
          </w:p>
          <w:p w14:paraId="281F90A3" w14:textId="29589DD8" w:rsidR="005F7FB1" w:rsidRPr="000A677A" w:rsidRDefault="005F7FB1" w:rsidP="000A677A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0A677A">
              <w:rPr>
                <w:i/>
                <w:noProof/>
              </w:rPr>
              <w:t>- address domains</w:t>
            </w:r>
            <w:r w:rsidR="00906FC7" w:rsidRPr="000A677A">
              <w:rPr>
                <w:i/>
                <w:noProof/>
              </w:rPr>
              <w:br/>
            </w:r>
            <w:r w:rsidRPr="000A677A">
              <w:rPr>
                <w:i/>
                <w:noProof/>
              </w:rPr>
              <w:t>- ipv4 addresses</w:t>
            </w:r>
            <w:r w:rsidR="00906FC7" w:rsidRPr="000A677A">
              <w:rPr>
                <w:i/>
                <w:noProof/>
              </w:rPr>
              <w:br/>
            </w:r>
            <w:r w:rsidRPr="000A677A">
              <w:rPr>
                <w:i/>
                <w:noProof/>
              </w:rPr>
              <w:t>- ipv6 prefixes (ranges)</w:t>
            </w:r>
            <w:r w:rsidR="00906FC7" w:rsidRPr="000A677A">
              <w:rPr>
                <w:i/>
                <w:noProof/>
              </w:rPr>
              <w:br/>
            </w:r>
            <w:r w:rsidRPr="000A677A">
              <w:rPr>
                <w:i/>
                <w:noProof/>
              </w:rPr>
              <w:t>- served NF sets</w:t>
            </w:r>
            <w:r w:rsidR="00906FC7" w:rsidRPr="000A677A">
              <w:rPr>
                <w:i/>
                <w:noProof/>
              </w:rPr>
              <w:br/>
            </w:r>
            <w:r w:rsidRPr="000A677A">
              <w:rPr>
                <w:i/>
                <w:noProof/>
              </w:rPr>
              <w:t xml:space="preserve">- remote </w:t>
            </w:r>
            <w:r w:rsidR="00B742A8" w:rsidRPr="000A677A">
              <w:rPr>
                <w:i/>
                <w:noProof/>
              </w:rPr>
              <w:t>PLMNs</w:t>
            </w:r>
          </w:p>
          <w:p w14:paraId="6AD9DBFC" w14:textId="77777777" w:rsidR="005F7FB1" w:rsidRPr="000A677A" w:rsidRDefault="005F7FB1" w:rsidP="000A677A">
            <w:pPr>
              <w:pStyle w:val="IvDInstructiontext"/>
              <w:ind w:left="10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However, it is not specified how the NRF shall </w:t>
            </w:r>
            <w:r w:rsidR="00D531E5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handle the query parameter with respective to </w:t>
            </w:r>
            <w:r w:rsidR="00C70013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the above </w:t>
            </w:r>
            <w:r w:rsidR="00782211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information, when the attributes are absent, i.e. not explicitly registered by an SCP.</w:t>
            </w:r>
          </w:p>
          <w:p w14:paraId="51B889B0" w14:textId="222BDF1B" w:rsidR="00782211" w:rsidRPr="000A677A" w:rsidRDefault="00567F43" w:rsidP="000A677A">
            <w:pPr>
              <w:pStyle w:val="IvDInstructiontext"/>
              <w:ind w:left="10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From NF discovery with query parameter perspective, there are two </w:t>
            </w:r>
            <w:r w:rsidR="00D257C0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possible </w:t>
            </w: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mean</w:t>
            </w:r>
            <w:r w:rsid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ing</w:t>
            </w: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of absence of corresponding attribute:</w:t>
            </w:r>
          </w:p>
          <w:p w14:paraId="2CC02813" w14:textId="5B16AAA0" w:rsidR="000A677A" w:rsidRDefault="000A677A" w:rsidP="00122E04">
            <w:pPr>
              <w:pStyle w:val="IvDInstructiontext"/>
              <w:numPr>
                <w:ilvl w:val="0"/>
                <w:numId w:val="30"/>
              </w:numP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"</w:t>
            </w:r>
            <w:r w:rsidR="00567F43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not serve 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any", which results the</w:t>
            </w:r>
            <w:r w:rsidR="00567F43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query parameter 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as </w:t>
            </w:r>
            <w:r w:rsidR="00567F43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“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not </w:t>
            </w:r>
            <w:r w:rsidR="00567F43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match”; or</w:t>
            </w:r>
          </w:p>
          <w:p w14:paraId="6FCBB213" w14:textId="10FE933F" w:rsidR="00567F43" w:rsidRPr="000A677A" w:rsidRDefault="00122E04" w:rsidP="00122E04">
            <w:pPr>
              <w:pStyle w:val="IvDInstructiontext"/>
              <w:numPr>
                <w:ilvl w:val="0"/>
                <w:numId w:val="30"/>
              </w:numP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"</w:t>
            </w:r>
            <w:r w:rsidR="00567F43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serve all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", which results the query </w:t>
            </w:r>
            <w:r w:rsidR="00567F43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parameter 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as </w:t>
            </w:r>
            <w:r w:rsidR="00567F43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“matched”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.</w:t>
            </w:r>
          </w:p>
          <w:p w14:paraId="39F1A62E" w14:textId="77777777" w:rsidR="00B512A3" w:rsidRDefault="00567F43" w:rsidP="000A677A">
            <w:pPr>
              <w:pStyle w:val="IvDInstructiontext"/>
              <w:ind w:left="10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From O&amp;M perspective, </w:t>
            </w:r>
            <w:r w:rsidR="00D91D5F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"serve all" interpretatoin </w:t>
            </w:r>
            <w:r w:rsidR="007161EC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are </w:t>
            </w: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more </w:t>
            </w:r>
            <w:r w:rsidR="00DE1FC5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practical</w:t>
            </w: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, e.g. when a SCP can serve any domain, IP address, NF-Set, etc.,  it’s not necessary to configure specific attributes, especially the NF-Set may be a large list to configure and  may need updated dynamically if NF sets are added or removed.</w:t>
            </w:r>
          </w:p>
          <w:p w14:paraId="153FB83F" w14:textId="2360217E" w:rsidR="00567F43" w:rsidRPr="000A677A" w:rsidRDefault="00567F43" w:rsidP="000A677A">
            <w:pPr>
              <w:pStyle w:val="IvDInstructiontext"/>
              <w:ind w:left="10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However, for attribute ‘remotePlmnList', we believe “not matching” is more suitable, i.e. the SCP could reach only remote PLMNs explicitly configured.</w:t>
            </w:r>
          </w:p>
          <w:p w14:paraId="03EE82FD" w14:textId="77777777" w:rsidR="008C08DB" w:rsidRDefault="00994322" w:rsidP="008C08DB">
            <w:pPr>
              <w:pStyle w:val="IvDInstructiontext"/>
              <w:ind w:left="10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lastRenderedPageBreak/>
              <w:t xml:space="preserve">This CR proposed to indicate </w:t>
            </w:r>
            <w:r w:rsidR="00567F43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“serve all” for “address domains”, “ipv4 ranges”, “ipv6 ranges” and “served NF sets”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IEs</w:t>
            </w:r>
            <w:r w:rsidR="00567F43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; 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and </w:t>
            </w:r>
            <w:r w:rsidR="00567F43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“serve none” to “remote PLMNs”.</w:t>
            </w:r>
          </w:p>
          <w:p w14:paraId="2BE220EA" w14:textId="272E7B9B" w:rsidR="00B512A3" w:rsidRPr="000A677A" w:rsidRDefault="00623E02" w:rsidP="008C08DB">
            <w:pPr>
              <w:pStyle w:val="IvDInstructiontext"/>
              <w:ind w:left="10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The </w:t>
            </w:r>
            <w:r w:rsidR="008C08DB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SCP 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may only IP address with </w:t>
            </w:r>
            <w:r w:rsidR="008C08DB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certain IP version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in the SCP domain</w:t>
            </w:r>
            <w:r w:rsidR="008C08DB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, absence of corresponding IP address IE should not be considered as "serve all". This CR propose to allow the SCP to indicate IP</w:t>
            </w:r>
            <w:r w:rsidR="00D857DC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address accessibility</w:t>
            </w:r>
            <w:r w:rsidR="008C08DB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.</w:t>
            </w:r>
            <w:r w:rsidR="007B0C1F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br/>
            </w: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3D9305" w14:textId="2630C948" w:rsidR="009D7969" w:rsidRDefault="009D7969" w:rsidP="009D7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Specify new IE for SCP to indicate the IP </w:t>
            </w:r>
            <w:r w:rsidR="008156DD">
              <w:rPr>
                <w:noProof/>
              </w:rPr>
              <w:t xml:space="preserve">address </w:t>
            </w:r>
            <w:r w:rsidR="000262E4">
              <w:rPr>
                <w:noProof/>
              </w:rPr>
              <w:t>Reachability</w:t>
            </w:r>
            <w:r w:rsidR="008156DD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update the description of IP address IEs </w:t>
            </w:r>
            <w:r w:rsidR="00426066">
              <w:rPr>
                <w:noProof/>
              </w:rPr>
              <w:t>accordingly</w:t>
            </w:r>
            <w:r>
              <w:rPr>
                <w:noProof/>
              </w:rPr>
              <w:t>.</w:t>
            </w:r>
          </w:p>
          <w:p w14:paraId="2B3E06F3" w14:textId="77777777" w:rsidR="009D7969" w:rsidRDefault="009D7969" w:rsidP="009D79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9D73D8" w14:textId="6B320A38" w:rsidR="009D7969" w:rsidRDefault="009D7969" w:rsidP="009D7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Define new enumeration data type for IP </w:t>
            </w:r>
            <w:r w:rsidR="000754A2">
              <w:rPr>
                <w:noProof/>
              </w:rPr>
              <w:t xml:space="preserve">Address </w:t>
            </w:r>
            <w:r w:rsidR="000262E4">
              <w:rPr>
                <w:noProof/>
              </w:rPr>
              <w:t>Reachability</w:t>
            </w:r>
          </w:p>
          <w:p w14:paraId="0471D79A" w14:textId="77777777" w:rsidR="009D7969" w:rsidRDefault="009D7969" w:rsidP="009D79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5E6CC3" w14:textId="77777777" w:rsidR="00716006" w:rsidRDefault="009D7969" w:rsidP="009D7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3/ Update OpenAPI </w:t>
            </w:r>
          </w:p>
          <w:p w14:paraId="79463C73" w14:textId="1E224930" w:rsidR="00075EC3" w:rsidRDefault="00075EC3" w:rsidP="009D79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1B50E7AC" w:rsidR="001E41F3" w:rsidRDefault="00975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</w:t>
            </w:r>
            <w:r w:rsidR="00552F5F">
              <w:rPr>
                <w:noProof/>
              </w:rPr>
              <w:t>i</w:t>
            </w:r>
            <w:r>
              <w:rPr>
                <w:noProof/>
              </w:rPr>
              <w:t>ty in specification, cause interoperability issue in mult</w:t>
            </w:r>
            <w:r w:rsidR="007B2413">
              <w:rPr>
                <w:noProof/>
              </w:rPr>
              <w:t>i-</w:t>
            </w:r>
            <w:r>
              <w:rPr>
                <w:noProof/>
              </w:rPr>
              <w:t>vendor deployments.</w:t>
            </w: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510344B9" w:rsidR="001E41F3" w:rsidRDefault="007C0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AB4559">
              <w:rPr>
                <w:noProof/>
              </w:rPr>
              <w:t>6.1.6.2.</w:t>
            </w:r>
            <w:r w:rsidR="005F1FD9">
              <w:rPr>
                <w:noProof/>
              </w:rPr>
              <w:t>65</w:t>
            </w:r>
            <w:r>
              <w:rPr>
                <w:noProof/>
              </w:rPr>
              <w:t>, 6.1.6.3.x</w:t>
            </w:r>
            <w:r w:rsidR="0066328E">
              <w:rPr>
                <w:noProof/>
              </w:rPr>
              <w:t>(New)</w:t>
            </w:r>
            <w:r>
              <w:rPr>
                <w:noProof/>
              </w:rPr>
              <w:t>, A.2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E39D5" w14:textId="6022E283" w:rsidR="0072053F" w:rsidRDefault="00580A30" w:rsidP="00720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623E0">
              <w:rPr>
                <w:noProof/>
              </w:rPr>
              <w:t>Introduces backward compatible corrections to OpenAPI file of Nnrf_NFManagement API</w:t>
            </w:r>
            <w:r w:rsidR="0072053F">
              <w:rPr>
                <w:noProof/>
              </w:rPr>
              <w:t>.</w:t>
            </w:r>
          </w:p>
          <w:p w14:paraId="4DB7ACA6" w14:textId="69BA0B06" w:rsidR="00580A30" w:rsidRDefault="00580A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D72A6" w14:textId="77777777" w:rsidR="006A00AB" w:rsidRPr="002E23BD" w:rsidRDefault="002E23BD" w:rsidP="006A00A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2E23BD">
              <w:rPr>
                <w:noProof/>
                <w:u w:val="single"/>
              </w:rPr>
              <w:t>Rev1:</w:t>
            </w:r>
          </w:p>
          <w:p w14:paraId="1072C0F3" w14:textId="77777777" w:rsidR="002E23BD" w:rsidRDefault="002E23BD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1E5972" w14:textId="77777777" w:rsidR="002E23BD" w:rsidRDefault="002E23BD" w:rsidP="006A0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Revert changes on query parameters</w:t>
            </w:r>
          </w:p>
          <w:p w14:paraId="31CD202B" w14:textId="77777777" w:rsidR="002E23BD" w:rsidRDefault="002E23BD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BE2AF0" w14:textId="60956585" w:rsidR="002E23BD" w:rsidRDefault="002E23BD" w:rsidP="006A0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Clarify the indication of absence for ScpInfo IE</w:t>
            </w:r>
            <w:r w:rsidR="00AC4FD6">
              <w:rPr>
                <w:noProof/>
              </w:rPr>
              <w:t xml:space="preserve"> attributes.</w:t>
            </w:r>
          </w:p>
          <w:p w14:paraId="5E64812C" w14:textId="50BC575D" w:rsidR="00584593" w:rsidRDefault="00584593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707794" w14:textId="3730C2F3" w:rsidR="00584593" w:rsidRPr="00584593" w:rsidRDefault="00584593" w:rsidP="006A00A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84593">
              <w:rPr>
                <w:noProof/>
                <w:u w:val="single"/>
              </w:rPr>
              <w:t>Rev2:</w:t>
            </w:r>
          </w:p>
          <w:p w14:paraId="64B3B439" w14:textId="77777777" w:rsidR="00584593" w:rsidRDefault="00584593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9315CB" w14:textId="53916519" w:rsidR="00AC4FD6" w:rsidRDefault="00584593" w:rsidP="006A0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Specify new IE for SCP to indicate the IP version(s) it supports and update the description of IP address IEs with condition of IP version supported.</w:t>
            </w:r>
          </w:p>
          <w:p w14:paraId="48901C52" w14:textId="77777777" w:rsidR="00584593" w:rsidRDefault="00584593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73D886" w14:textId="77777777" w:rsidR="00584593" w:rsidRDefault="00584593" w:rsidP="006A0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Define new enumeration data type for IP Version Support</w:t>
            </w:r>
          </w:p>
          <w:p w14:paraId="24391287" w14:textId="77777777" w:rsidR="00584593" w:rsidRDefault="00584593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9EB3D3" w14:textId="77777777" w:rsidR="00584593" w:rsidRDefault="00584593" w:rsidP="006A0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3/ Update OpenAPI </w:t>
            </w:r>
          </w:p>
          <w:p w14:paraId="2AB27311" w14:textId="77777777" w:rsidR="00E22303" w:rsidRDefault="00E22303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4FEF55" w14:textId="77777777" w:rsidR="00E22303" w:rsidRPr="00E22303" w:rsidRDefault="00E22303" w:rsidP="006A00A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E22303">
              <w:rPr>
                <w:noProof/>
                <w:u w:val="single"/>
              </w:rPr>
              <w:t>Rev3:</w:t>
            </w:r>
          </w:p>
          <w:p w14:paraId="6E9953B7" w14:textId="77777777" w:rsidR="00E22303" w:rsidRDefault="00E22303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6515C6" w14:textId="5BCB3A1E" w:rsidR="00E22303" w:rsidRDefault="00E22303" w:rsidP="006A0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R</w:t>
            </w:r>
            <w:r w:rsidR="00C57B00">
              <w:rPr>
                <w:noProof/>
              </w:rPr>
              <w:t>e</w:t>
            </w:r>
            <w:r>
              <w:rPr>
                <w:noProof/>
              </w:rPr>
              <w:t>name IP version supported by SCP to IP Address</w:t>
            </w:r>
            <w:r w:rsidR="00C57B00">
              <w:rPr>
                <w:noProof/>
              </w:rPr>
              <w:t>e</w:t>
            </w:r>
            <w:r>
              <w:rPr>
                <w:noProof/>
              </w:rPr>
              <w:t>s reachability by SCP.</w:t>
            </w:r>
          </w:p>
          <w:p w14:paraId="4BE0E2CC" w14:textId="77777777" w:rsidR="002D2544" w:rsidRDefault="002D2544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7B49A4" w14:textId="77777777" w:rsidR="002D2544" w:rsidRDefault="002D2544" w:rsidP="006A0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Adapt the description accordingly.</w:t>
            </w:r>
          </w:p>
          <w:p w14:paraId="6662FB45" w14:textId="41CB3AF7" w:rsidR="00142903" w:rsidRPr="006A00AB" w:rsidRDefault="00142903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456E819F" w14:textId="77777777" w:rsidR="00DC36A0" w:rsidRPr="00690A26" w:rsidRDefault="00DC36A0" w:rsidP="00DC36A0">
      <w:pPr>
        <w:pStyle w:val="Heading4"/>
      </w:pPr>
      <w:bookmarkStart w:id="3" w:name="_Toc24937650"/>
      <w:bookmarkStart w:id="4" w:name="_Toc33962465"/>
      <w:bookmarkStart w:id="5" w:name="_Toc42883227"/>
      <w:bookmarkStart w:id="6" w:name="_Toc49733095"/>
      <w:bookmarkStart w:id="7" w:name="_Toc56684952"/>
      <w:bookmarkStart w:id="8" w:name="_Toc58584982"/>
      <w:bookmarkStart w:id="9" w:name="_Toc36460197"/>
      <w:bookmarkStart w:id="10" w:name="_Toc42883293"/>
      <w:bookmarkStart w:id="11" w:name="_Toc49733161"/>
      <w:bookmarkStart w:id="12" w:name="_Toc56685018"/>
      <w:bookmarkStart w:id="13" w:name="_Toc58585048"/>
      <w:r w:rsidRPr="00690A26">
        <w:t>6.1.6.1</w:t>
      </w:r>
      <w:r w:rsidRPr="00690A26">
        <w:tab/>
        <w:t>General</w:t>
      </w:r>
      <w:bookmarkEnd w:id="3"/>
      <w:bookmarkEnd w:id="4"/>
      <w:bookmarkEnd w:id="5"/>
      <w:bookmarkEnd w:id="6"/>
      <w:bookmarkEnd w:id="7"/>
      <w:bookmarkEnd w:id="8"/>
    </w:p>
    <w:p w14:paraId="3B6F7C5D" w14:textId="77777777" w:rsidR="00DC36A0" w:rsidRPr="00690A26" w:rsidRDefault="00DC36A0" w:rsidP="00DC36A0">
      <w:r w:rsidRPr="00690A26">
        <w:t>This clause specifies the application data model supported by the API.</w:t>
      </w:r>
    </w:p>
    <w:p w14:paraId="3F02E030" w14:textId="77777777" w:rsidR="00DC36A0" w:rsidRPr="00690A26" w:rsidRDefault="00DC36A0" w:rsidP="00DC36A0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14:paraId="6C5F7A8F" w14:textId="77777777" w:rsidR="00DC36A0" w:rsidRPr="00690A26" w:rsidRDefault="00DC36A0" w:rsidP="00DC36A0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DC36A0" w:rsidRPr="00690A26" w14:paraId="577CE7B8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DBA16" w14:textId="77777777" w:rsidR="00DC36A0" w:rsidRPr="00690A26" w:rsidRDefault="00DC36A0" w:rsidP="0081516D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089477" w14:textId="77777777" w:rsidR="00DC36A0" w:rsidRPr="00690A26" w:rsidRDefault="00DC36A0" w:rsidP="0081516D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47517" w14:textId="77777777" w:rsidR="00DC36A0" w:rsidRPr="00690A26" w:rsidRDefault="00DC36A0" w:rsidP="0081516D">
            <w:pPr>
              <w:pStyle w:val="TAH"/>
            </w:pPr>
            <w:r w:rsidRPr="00690A26">
              <w:t>Description</w:t>
            </w:r>
          </w:p>
        </w:tc>
      </w:tr>
      <w:tr w:rsidR="00DC36A0" w:rsidRPr="00690A26" w14:paraId="5D73A303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5B0D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006D" w14:textId="77777777" w:rsidR="00DC36A0" w:rsidRPr="00690A26" w:rsidRDefault="00DC36A0" w:rsidP="0081516D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356F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DC36A0" w:rsidRPr="00690A26" w14:paraId="1DE80836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9311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B902" w14:textId="77777777" w:rsidR="00DC36A0" w:rsidRPr="00690A26" w:rsidRDefault="00DC36A0" w:rsidP="0081516D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66A7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Instance.</w:t>
            </w:r>
          </w:p>
        </w:tc>
      </w:tr>
      <w:tr w:rsidR="00DC36A0" w:rsidRPr="00690A26" w14:paraId="04FD84CE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B6B0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6B2F" w14:textId="77777777" w:rsidR="00DC36A0" w:rsidRPr="00690A26" w:rsidRDefault="00DC36A0" w:rsidP="0081516D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BD79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callback URI.</w:t>
            </w:r>
          </w:p>
        </w:tc>
      </w:tr>
      <w:tr w:rsidR="00DC36A0" w:rsidRPr="00690A26" w14:paraId="51EEB2AF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8F02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EDBD" w14:textId="77777777" w:rsidR="00DC36A0" w:rsidRPr="00690A26" w:rsidRDefault="00DC36A0" w:rsidP="0081516D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0D00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>; it consists on, e.g. IP address, TCP port, transport protocol...</w:t>
            </w:r>
          </w:p>
        </w:tc>
      </w:tr>
      <w:tr w:rsidR="00DC36A0" w:rsidRPr="00690A26" w14:paraId="70943D0C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BCD0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5E37" w14:textId="77777777" w:rsidR="00DC36A0" w:rsidRPr="00690A26" w:rsidRDefault="00DC36A0" w:rsidP="0081516D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37F9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DC36A0" w:rsidRPr="00690A26" w14:paraId="373986B0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DD4A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10F5" w14:textId="77777777" w:rsidR="00DC36A0" w:rsidRPr="00690A26" w:rsidRDefault="00DC36A0" w:rsidP="0081516D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863C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DC36A0" w:rsidRPr="00690A26" w14:paraId="05BAC4F1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CE14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9B54" w14:textId="77777777" w:rsidR="00DC36A0" w:rsidRPr="00690A26" w:rsidRDefault="00DC36A0" w:rsidP="0081516D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929F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DC36A0" w:rsidRPr="00690A26" w14:paraId="39B8E91B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0998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0753" w14:textId="77777777" w:rsidR="00DC36A0" w:rsidRPr="00690A26" w:rsidRDefault="00DC36A0" w:rsidP="0081516D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E5B4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DC36A0" w:rsidRPr="00690A26" w14:paraId="7E83F449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8BED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B1C8" w14:textId="77777777" w:rsidR="00DC36A0" w:rsidRPr="00690A26" w:rsidRDefault="00DC36A0" w:rsidP="0081516D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FF5B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DC36A0" w:rsidRPr="00690A26" w14:paraId="011E42B8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977F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AA18" w14:textId="77777777" w:rsidR="00DC36A0" w:rsidRPr="00690A26" w:rsidRDefault="00DC36A0" w:rsidP="0081516D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3516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DC36A0" w:rsidRPr="00690A26" w14:paraId="09899AEC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4964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2BD0" w14:textId="77777777" w:rsidR="00DC36A0" w:rsidRPr="00690A26" w:rsidRDefault="00DC36A0" w:rsidP="0081516D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AF87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DC36A0" w:rsidRPr="00690A26" w14:paraId="6ED0C15E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1125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A83D" w14:textId="77777777" w:rsidR="00DC36A0" w:rsidRPr="00690A26" w:rsidRDefault="00DC36A0" w:rsidP="0081516D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DFEF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DC36A0" w:rsidRPr="00690A26" w14:paraId="4655286C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226A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32AC" w14:textId="77777777" w:rsidR="00DC36A0" w:rsidRPr="00690A26" w:rsidRDefault="00DC36A0" w:rsidP="0081516D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B51F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DC36A0" w:rsidRPr="00690A26" w14:paraId="2A6E4153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9FFC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5DD7" w14:textId="77777777" w:rsidR="00DC36A0" w:rsidRPr="00690A26" w:rsidRDefault="00DC36A0" w:rsidP="0081516D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CC09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DC36A0" w:rsidRPr="00690A26" w14:paraId="741C5CA9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CEA3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39F9" w14:textId="77777777" w:rsidR="00DC36A0" w:rsidRPr="00690A26" w:rsidRDefault="00DC36A0" w:rsidP="0081516D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01D6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DC36A0" w:rsidRPr="00690A26" w14:paraId="03B69434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AB36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4581" w14:textId="77777777" w:rsidR="00DC36A0" w:rsidRPr="00690A26" w:rsidRDefault="00DC36A0" w:rsidP="0081516D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4EB0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DC36A0" w:rsidRPr="00690A26" w14:paraId="27AA63EF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2F57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C2AC" w14:textId="77777777" w:rsidR="00DC36A0" w:rsidRPr="00690A26" w:rsidRDefault="00DC36A0" w:rsidP="0081516D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FE74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DC36A0" w:rsidRPr="00690A26" w14:paraId="7FC30EA5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9FB7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0BCC" w14:textId="77777777" w:rsidR="00DC36A0" w:rsidRPr="00690A26" w:rsidRDefault="00DC36A0" w:rsidP="0081516D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3C32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DC36A0" w:rsidRPr="00690A26" w14:paraId="095FEC2F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DC64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E814" w14:textId="77777777" w:rsidR="00DC36A0" w:rsidRPr="00690A26" w:rsidRDefault="00DC36A0" w:rsidP="0081516D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3BED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DC36A0" w:rsidRPr="00690A26" w14:paraId="34FDFF82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8EEE" w14:textId="77777777" w:rsidR="00DC36A0" w:rsidRPr="00690A26" w:rsidRDefault="00DC36A0" w:rsidP="0081516D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21B8" w14:textId="77777777" w:rsidR="00DC36A0" w:rsidRPr="00690A26" w:rsidRDefault="00DC36A0" w:rsidP="0081516D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60D7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DC36A0" w:rsidRPr="00690A26" w14:paraId="26F7790F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EB2E" w14:textId="77777777" w:rsidR="00DC36A0" w:rsidRPr="00690A26" w:rsidRDefault="00DC36A0" w:rsidP="0081516D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0C18" w14:textId="77777777" w:rsidR="00DC36A0" w:rsidRPr="00690A26" w:rsidRDefault="00DC36A0" w:rsidP="0081516D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BA07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DC36A0" w:rsidRPr="00690A26" w14:paraId="2ABA56C5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F81B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24D6" w14:textId="77777777" w:rsidR="00DC36A0" w:rsidRPr="00690A26" w:rsidRDefault="00DC36A0" w:rsidP="0081516D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F77D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DC36A0" w:rsidRPr="00690A26" w14:paraId="6162C40C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8DAC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CB9D" w14:textId="77777777" w:rsidR="00DC36A0" w:rsidRPr="00690A26" w:rsidRDefault="00DC36A0" w:rsidP="0081516D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0E7D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DC36A0" w:rsidRPr="00690A26" w14:paraId="7557F57D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FD44" w14:textId="77777777" w:rsidR="00DC36A0" w:rsidRPr="00690A26" w:rsidRDefault="00DC36A0" w:rsidP="0081516D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EBAD" w14:textId="77777777" w:rsidR="00DC36A0" w:rsidRPr="00690A26" w:rsidRDefault="00DC36A0" w:rsidP="0081516D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1AC0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DC36A0" w:rsidRPr="00690A26" w14:paraId="3B595A7E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B006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BA83" w14:textId="77777777" w:rsidR="00DC36A0" w:rsidRPr="00690A26" w:rsidRDefault="00DC36A0" w:rsidP="0081516D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EF62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DC36A0" w:rsidRPr="00690A26" w14:paraId="3AC73E3B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7015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CD70" w14:textId="77777777" w:rsidR="00DC36A0" w:rsidRPr="00690A26" w:rsidRDefault="00DC36A0" w:rsidP="0081516D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2C9B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DC36A0" w:rsidRPr="00690A26" w14:paraId="4F15CC0F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2418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6B36" w14:textId="77777777" w:rsidR="00DC36A0" w:rsidRPr="00690A26" w:rsidRDefault="00DC36A0" w:rsidP="0081516D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BCD3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DC36A0" w:rsidRPr="00690A26" w14:paraId="2F5D63D6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3A63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A0C3" w14:textId="77777777" w:rsidR="00DC36A0" w:rsidRPr="00690A26" w:rsidRDefault="00DC36A0" w:rsidP="0081516D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268B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DC36A0" w:rsidRPr="00690A26" w14:paraId="36FA5140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CB35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6827" w14:textId="77777777" w:rsidR="00DC36A0" w:rsidRPr="00690A26" w:rsidRDefault="00DC36A0" w:rsidP="0081516D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66FA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DC36A0" w:rsidRPr="00690A26" w14:paraId="1DFAFE9F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C237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9A23" w14:textId="77777777" w:rsidR="00DC36A0" w:rsidRPr="00690A26" w:rsidRDefault="00DC36A0" w:rsidP="0081516D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089C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DC36A0" w:rsidRPr="00690A26" w14:paraId="182B36E7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EB36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ChfServiceInfo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3B1A" w14:textId="77777777" w:rsidR="00DC36A0" w:rsidRPr="00690A26" w:rsidRDefault="00DC36A0" w:rsidP="0081516D">
            <w:pPr>
              <w:pStyle w:val="TAL"/>
            </w:pPr>
            <w:r w:rsidRPr="00690A26">
              <w:t>6.1.6.2.33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2F0A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primary and secondary CHF services.</w:t>
            </w:r>
          </w:p>
        </w:tc>
      </w:tr>
      <w:tr w:rsidR="00DC36A0" w:rsidRPr="00690A26" w14:paraId="74D307A6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EC19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4D0E" w14:textId="77777777" w:rsidR="00DC36A0" w:rsidRPr="00690A26" w:rsidRDefault="00DC36A0" w:rsidP="0081516D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E0FD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DC36A0" w:rsidRPr="00690A26" w14:paraId="04C1ACF8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5EEB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41B3" w14:textId="77777777" w:rsidR="00DC36A0" w:rsidRPr="00690A26" w:rsidRDefault="00DC36A0" w:rsidP="0081516D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522F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DC36A0" w:rsidRPr="00690A26" w14:paraId="05BE624C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5C0C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E371" w14:textId="77777777" w:rsidR="00DC36A0" w:rsidRPr="00690A26" w:rsidRDefault="00DC36A0" w:rsidP="0081516D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50E7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DC36A0" w:rsidRPr="00690A26" w14:paraId="109E6D75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AFCF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8CDD" w14:textId="77777777" w:rsidR="00DC36A0" w:rsidRPr="00690A26" w:rsidRDefault="00DC36A0" w:rsidP="0081516D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CD14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DC36A0" w:rsidRPr="00690A26" w14:paraId="30D1456D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D847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ED2A" w14:textId="77777777" w:rsidR="00DC36A0" w:rsidRPr="00690A26" w:rsidRDefault="00DC36A0" w:rsidP="0081516D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4822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DC36A0" w:rsidRPr="00690A26" w14:paraId="03B9D39E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30D9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F543" w14:textId="77777777" w:rsidR="00DC36A0" w:rsidRPr="00690A26" w:rsidRDefault="00DC36A0" w:rsidP="0081516D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CB8D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DC36A0" w:rsidRPr="00690A26" w14:paraId="03108698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FD63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8027" w14:textId="77777777" w:rsidR="00DC36A0" w:rsidRPr="00690A26" w:rsidRDefault="00DC36A0" w:rsidP="0081516D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330F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DC36A0" w:rsidRPr="00690A26" w14:paraId="45B06D63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14EB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3F7A" w14:textId="77777777" w:rsidR="00DC36A0" w:rsidRPr="00690A26" w:rsidRDefault="00DC36A0" w:rsidP="0081516D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01CA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NFs, based on the slices (S-NSSAI and NSI) they support .</w:t>
            </w:r>
          </w:p>
        </w:tc>
      </w:tr>
      <w:tr w:rsidR="00DC36A0" w:rsidRPr="00690A26" w14:paraId="629E152C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41FD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4446" w14:textId="77777777" w:rsidR="00DC36A0" w:rsidRPr="00690A26" w:rsidRDefault="00DC36A0" w:rsidP="0081516D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2892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DC36A0" w:rsidRPr="00690A26" w14:paraId="69D0404D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124C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DB3B" w14:textId="77777777" w:rsidR="00DC36A0" w:rsidRPr="00690A26" w:rsidRDefault="00DC36A0" w:rsidP="0081516D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364F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DC36A0" w:rsidRPr="00690A26" w14:paraId="6DE0FB1F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AE60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8200" w14:textId="77777777" w:rsidR="00DC36A0" w:rsidRPr="00690A26" w:rsidRDefault="00DC36A0" w:rsidP="0081516D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0DD8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DC36A0" w:rsidRPr="00690A26" w14:paraId="6207984B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C46D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86A7" w14:textId="77777777" w:rsidR="00DC36A0" w:rsidRPr="00690A26" w:rsidRDefault="00DC36A0" w:rsidP="0081516D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94A8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DC36A0" w:rsidRPr="00690A26" w14:paraId="396834B2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55FB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5328" w14:textId="77777777" w:rsidR="00DC36A0" w:rsidRPr="00690A26" w:rsidRDefault="00DC36A0" w:rsidP="0081516D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D842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DC36A0" w:rsidRPr="00690A26" w14:paraId="37C9C4EA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5D8A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5EE9" w14:textId="77777777" w:rsidR="00DC36A0" w:rsidRPr="00690A26" w:rsidRDefault="00DC36A0" w:rsidP="0081516D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DA27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DC36A0" w:rsidRPr="00690A26" w14:paraId="59672032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0811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63D2" w14:textId="77777777" w:rsidR="00DC36A0" w:rsidRPr="00690A26" w:rsidRDefault="00DC36A0" w:rsidP="0081516D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3B7D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DC36A0" w:rsidRPr="00690A26" w14:paraId="607E5395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0CAE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6C58" w14:textId="77777777" w:rsidR="00DC36A0" w:rsidRPr="00690A26" w:rsidRDefault="00DC36A0" w:rsidP="0081516D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2C7B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DC36A0" w:rsidRPr="00690A26" w14:paraId="4D054344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605B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6C1C" w14:textId="77777777" w:rsidR="00DC36A0" w:rsidRPr="00690A26" w:rsidRDefault="00DC36A0" w:rsidP="0081516D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3AF9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DC36A0" w:rsidRPr="00690A26" w14:paraId="54CB5A0F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5541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7861" w14:textId="77777777" w:rsidR="00DC36A0" w:rsidRPr="00690A26" w:rsidRDefault="00DC36A0" w:rsidP="0081516D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EBF1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DC36A0" w:rsidRPr="00690A26" w14:paraId="4D614B6B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E5AA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lastRenderedPageBreak/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7A09" w14:textId="77777777" w:rsidR="00DC36A0" w:rsidRPr="00690A26" w:rsidRDefault="00DC36A0" w:rsidP="0081516D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657D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DC36A0" w:rsidRPr="00690A26" w14:paraId="215C7569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2E00" w14:textId="77777777" w:rsidR="00DC36A0" w:rsidRPr="00690A26" w:rsidRDefault="00DC36A0" w:rsidP="0081516D">
            <w:pPr>
              <w:pStyle w:val="TAL"/>
              <w:rPr>
                <w:lang w:eastAsia="zh-CN"/>
              </w:rPr>
            </w:pPr>
            <w:proofErr w:type="spellStart"/>
            <w:r w:rsidRPr="00690A26"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94" w14:textId="77777777" w:rsidR="00DC36A0" w:rsidRPr="00690A26" w:rsidRDefault="00DC36A0" w:rsidP="0081516D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38D8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DC36A0" w:rsidRPr="00690A26" w14:paraId="68CDA28A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06CC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AF27" w14:textId="77777777" w:rsidR="00DC36A0" w:rsidRPr="00690A26" w:rsidRDefault="00DC36A0" w:rsidP="0081516D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4C80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DC36A0" w:rsidRPr="00690A26" w14:paraId="2CA249DF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7262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E2CE" w14:textId="77777777" w:rsidR="00DC36A0" w:rsidRPr="00690A26" w:rsidRDefault="00DC36A0" w:rsidP="0081516D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E46F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DC36A0" w:rsidRPr="00690A26" w14:paraId="3C91FBFE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B7CA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C109" w14:textId="77777777" w:rsidR="00DC36A0" w:rsidRPr="00690A26" w:rsidRDefault="00DC36A0" w:rsidP="0081516D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4B63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DC36A0" w:rsidRPr="00690A26" w14:paraId="6D2D8805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0FD2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CF3F" w14:textId="77777777" w:rsidR="00DC36A0" w:rsidRPr="00690A26" w:rsidRDefault="00DC36A0" w:rsidP="0081516D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6334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DC36A0" w:rsidRPr="00690A26" w14:paraId="1821D737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289F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1887" w14:textId="77777777" w:rsidR="00DC36A0" w:rsidRPr="00690A26" w:rsidRDefault="00DC36A0" w:rsidP="0081516D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D8CB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DC36A0" w:rsidRPr="00690A26" w14:paraId="4FC7285B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08EF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9C41" w14:textId="77777777" w:rsidR="00DC36A0" w:rsidRPr="00690A26" w:rsidRDefault="00DC36A0" w:rsidP="0081516D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44E0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DC36A0" w:rsidRPr="00690A26" w14:paraId="327A8E9E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02E0" w14:textId="77777777" w:rsidR="00DC36A0" w:rsidRPr="00690A26" w:rsidRDefault="00DC36A0" w:rsidP="0081516D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20B7" w14:textId="77777777" w:rsidR="00DC36A0" w:rsidRPr="00690A26" w:rsidRDefault="00DC36A0" w:rsidP="0081516D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0869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DC36A0" w:rsidRPr="00690A26" w14:paraId="3C005180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2183" w14:textId="77777777" w:rsidR="00DC36A0" w:rsidRDefault="00DC36A0" w:rsidP="0081516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5775" w14:textId="77777777" w:rsidR="00DC36A0" w:rsidRDefault="00DC36A0" w:rsidP="0081516D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1E8A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DC36A0" w:rsidRPr="00690A26" w14:paraId="05D075B7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6C45" w14:textId="77777777" w:rsidR="00DC36A0" w:rsidRPr="00690A26" w:rsidRDefault="00DC36A0" w:rsidP="0081516D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8BEC" w14:textId="77777777" w:rsidR="00DC36A0" w:rsidRPr="00690A26" w:rsidRDefault="00DC36A0" w:rsidP="0081516D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DC7D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DC36A0" w:rsidRPr="00690A26" w14:paraId="0ECD0520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99D7" w14:textId="77777777" w:rsidR="00DC36A0" w:rsidRDefault="00DC36A0" w:rsidP="0081516D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94F7" w14:textId="77777777" w:rsidR="00DC36A0" w:rsidRDefault="00DC36A0" w:rsidP="0081516D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829F" w14:textId="77777777" w:rsidR="00DC36A0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DC36A0" w:rsidRPr="00690A26" w14:paraId="0A97D0D0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5DA9" w14:textId="77777777" w:rsidR="00DC36A0" w:rsidRDefault="00DC36A0" w:rsidP="0081516D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0FB6" w14:textId="77777777" w:rsidR="00DC36A0" w:rsidRDefault="00DC36A0" w:rsidP="0081516D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817F" w14:textId="77777777" w:rsidR="00DC36A0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DC36A0" w:rsidRPr="00690A26" w14:paraId="49D8E87E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6FB6" w14:textId="77777777" w:rsidR="00DC36A0" w:rsidRDefault="00DC36A0" w:rsidP="0081516D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8325" w14:textId="77777777" w:rsidR="00DC36A0" w:rsidRDefault="00DC36A0" w:rsidP="0081516D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D6D1" w14:textId="77777777" w:rsidR="00DC36A0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DC36A0" w:rsidRPr="00690A26" w14:paraId="3A4AB671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F813" w14:textId="77777777" w:rsidR="00DC36A0" w:rsidRDefault="00DC36A0" w:rsidP="0081516D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C39F" w14:textId="77777777" w:rsidR="00DC36A0" w:rsidRDefault="00DC36A0" w:rsidP="0081516D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98FB" w14:textId="77777777" w:rsidR="00DC36A0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DC36A0" w:rsidRPr="00690A26" w14:paraId="47ABE620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DE0C" w14:textId="77777777" w:rsidR="00DC36A0" w:rsidRDefault="00DC36A0" w:rsidP="0081516D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59C3" w14:textId="77777777" w:rsidR="00DC36A0" w:rsidRPr="00690A26" w:rsidRDefault="00DC36A0" w:rsidP="0081516D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5ACB" w14:textId="77777777" w:rsidR="00DC36A0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DC36A0" w:rsidRPr="00690A26" w14:paraId="19B2C52F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454C" w14:textId="77777777" w:rsidR="00DC36A0" w:rsidRDefault="00DC36A0" w:rsidP="0081516D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4F1F" w14:textId="77777777" w:rsidR="00DC36A0" w:rsidRDefault="00DC36A0" w:rsidP="0081516D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4249" w14:textId="77777777" w:rsidR="00DC36A0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</w:p>
        </w:tc>
      </w:tr>
      <w:tr w:rsidR="00DC36A0" w:rsidRPr="00690A26" w14:paraId="2AB0E2DE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6DAB" w14:textId="77777777" w:rsidR="00DC36A0" w:rsidRDefault="00DC36A0" w:rsidP="0081516D">
            <w:pPr>
              <w:pStyle w:val="TAL"/>
            </w:pPr>
            <w:proofErr w:type="spellStart"/>
            <w:r>
              <w:t>NefConf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31E9" w14:textId="77777777" w:rsidR="00DC36A0" w:rsidRDefault="00DC36A0" w:rsidP="0081516D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63A1" w14:textId="77777777" w:rsidR="00DC36A0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</w:p>
        </w:tc>
      </w:tr>
      <w:tr w:rsidR="00DC36A0" w:rsidRPr="00690A26" w14:paraId="611FC20F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2E25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Fqdn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36EF" w14:textId="77777777" w:rsidR="00DC36A0" w:rsidRPr="00690A26" w:rsidRDefault="00DC36A0" w:rsidP="0081516D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1B1B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Name.</w:t>
            </w:r>
          </w:p>
        </w:tc>
      </w:tr>
      <w:tr w:rsidR="00DC36A0" w:rsidRPr="00690A26" w14:paraId="471C2B45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9ED4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FBA4" w14:textId="77777777" w:rsidR="00DC36A0" w:rsidRPr="00690A26" w:rsidRDefault="00DC36A0" w:rsidP="0081516D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8722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DC36A0" w:rsidRPr="00690A26" w14:paraId="3AAABF0A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E317" w14:textId="77777777" w:rsidR="00DC36A0" w:rsidRPr="00690A26" w:rsidRDefault="00DC36A0" w:rsidP="0081516D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A7D9" w14:textId="77777777" w:rsidR="00DC36A0" w:rsidRPr="00690A26" w:rsidRDefault="00DC36A0" w:rsidP="0081516D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F60A" w14:textId="77777777" w:rsidR="00DC36A0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DC36A0" w:rsidRPr="00690A26" w14:paraId="569ABFC0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C191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B6D6" w14:textId="77777777" w:rsidR="00DC36A0" w:rsidRPr="00690A26" w:rsidRDefault="00DC36A0" w:rsidP="0081516D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FD72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DC36A0" w:rsidRPr="00690A26" w14:paraId="6AEDE91A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1194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12A9" w14:textId="77777777" w:rsidR="00DC36A0" w:rsidRPr="00690A26" w:rsidRDefault="00DC36A0" w:rsidP="0081516D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CA91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DC36A0" w:rsidRPr="00690A26" w14:paraId="69197F4D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6EC6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8429" w14:textId="77777777" w:rsidR="00DC36A0" w:rsidRPr="00690A26" w:rsidRDefault="00DC36A0" w:rsidP="0081516D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F7C0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DC36A0" w:rsidRPr="00690A26" w14:paraId="17B63FC9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A529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D6DC" w14:textId="77777777" w:rsidR="00DC36A0" w:rsidRPr="00690A26" w:rsidRDefault="00DC36A0" w:rsidP="0081516D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7BE8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DC36A0" w:rsidRPr="00690A26" w14:paraId="54BAFE54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C6F4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5CAE" w14:textId="77777777" w:rsidR="00DC36A0" w:rsidRPr="00690A26" w:rsidRDefault="00DC36A0" w:rsidP="0081516D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311C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DC36A0" w:rsidRPr="00690A26" w14:paraId="3D76D328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B05D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9D13" w14:textId="77777777" w:rsidR="00DC36A0" w:rsidRPr="00690A26" w:rsidRDefault="00DC36A0" w:rsidP="0081516D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D212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DC36A0" w:rsidRPr="00690A26" w14:paraId="16362E06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7E79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B2BD" w14:textId="77777777" w:rsidR="00DC36A0" w:rsidRPr="00690A26" w:rsidRDefault="00DC36A0" w:rsidP="0081516D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BAC7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DC36A0" w:rsidRPr="00690A26" w14:paraId="09C7D620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6BD4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8114" w14:textId="77777777" w:rsidR="00DC36A0" w:rsidRPr="00690A26" w:rsidRDefault="00DC36A0" w:rsidP="0081516D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A6AC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DC36A0" w:rsidRPr="00690A26" w14:paraId="6C618959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4198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585B" w14:textId="77777777" w:rsidR="00DC36A0" w:rsidRPr="00690A26" w:rsidRDefault="00DC36A0" w:rsidP="0081516D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89BA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DC36A0" w:rsidRPr="00690A26" w14:paraId="77267529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00EF" w14:textId="77777777" w:rsidR="00DC36A0" w:rsidRPr="00690A26" w:rsidRDefault="00DC36A0" w:rsidP="0081516D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B65B" w14:textId="77777777" w:rsidR="00DC36A0" w:rsidRPr="00690A26" w:rsidRDefault="00DC36A0" w:rsidP="0081516D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7955" w14:textId="77777777" w:rsidR="00DC36A0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,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  <w:tr w:rsidR="006C3852" w:rsidRPr="00690A26" w14:paraId="626C35B8" w14:textId="77777777" w:rsidTr="00E87EB2">
        <w:trPr>
          <w:jc w:val="center"/>
          <w:ins w:id="14" w:author="Ericsson - CT4#102e Rev2" w:date="2021-03-04T22:25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155F" w14:textId="13370F77" w:rsidR="006C3852" w:rsidRDefault="00E87EB2" w:rsidP="006C3852">
            <w:pPr>
              <w:pStyle w:val="TAL"/>
              <w:rPr>
                <w:ins w:id="15" w:author="Ericsson - CT4#102e Rev2" w:date="2021-03-04T22:25:00Z"/>
              </w:rPr>
            </w:pPr>
            <w:proofErr w:type="spellStart"/>
            <w:ins w:id="16" w:author="Ericsson - CT4#102e Rev2" w:date="2021-03-04T22:26:00Z">
              <w:r>
                <w:t>Ip</w:t>
              </w:r>
            </w:ins>
            <w:ins w:id="17" w:author="Ericsson - CT4#102e Rev3" w:date="2021-03-04T23:19:00Z">
              <w:r w:rsidR="00ED155D">
                <w:t>Reachability</w:t>
              </w:r>
            </w:ins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B10E" w14:textId="7B215571" w:rsidR="006C3852" w:rsidRDefault="006C3852" w:rsidP="006C3852">
            <w:pPr>
              <w:pStyle w:val="TAL"/>
              <w:rPr>
                <w:ins w:id="18" w:author="Ericsson - CT4#102e Rev2" w:date="2021-03-04T22:25:00Z"/>
              </w:rPr>
            </w:pPr>
            <w:ins w:id="19" w:author="Ericsson - CT4#102e Rev2" w:date="2021-03-04T22:25:00Z">
              <w:r>
                <w:t>6.1.6.3.</w:t>
              </w:r>
              <w:r w:rsidRPr="006C3852">
                <w:rPr>
                  <w:highlight w:val="yellow"/>
                  <w:rPrChange w:id="20" w:author="Ericsson - CT4#102e Rev2" w:date="2021-03-04T22:25:00Z">
                    <w:rPr/>
                  </w:rPrChange>
                </w:rPr>
                <w:t>x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543A" w14:textId="6507F43B" w:rsidR="006C3852" w:rsidRDefault="00BE59F7" w:rsidP="006C3852">
            <w:pPr>
              <w:pStyle w:val="TAL"/>
              <w:rPr>
                <w:ins w:id="21" w:author="Ericsson - CT4#102e Rev2" w:date="2021-03-04T22:25:00Z"/>
                <w:rFonts w:cs="Arial"/>
                <w:szCs w:val="18"/>
              </w:rPr>
            </w:pPr>
            <w:ins w:id="22" w:author="Ericsson - CT4#102e Rev4" w:date="2021-03-05T01:01:00Z">
              <w:r w:rsidRPr="00BE59F7">
                <w:rPr>
                  <w:rFonts w:cs="Arial"/>
                  <w:szCs w:val="18"/>
                </w:rPr>
                <w:t>Indicates the type(s) of IP addresses reachable via an SCP</w:t>
              </w:r>
            </w:ins>
            <w:ins w:id="23" w:author="Ericsson - CT4#102e Rev3" w:date="2021-03-04T23:31:00Z">
              <w:r w:rsidR="00DC29A7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1969AA72" w14:textId="77777777" w:rsidR="00DC36A0" w:rsidRPr="00690A26" w:rsidRDefault="00DC36A0" w:rsidP="00DC36A0"/>
    <w:p w14:paraId="05BC9755" w14:textId="77777777" w:rsidR="00DC36A0" w:rsidRPr="00690A26" w:rsidRDefault="00DC36A0" w:rsidP="00DC36A0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14:paraId="2F064909" w14:textId="77777777" w:rsidR="00DC36A0" w:rsidRPr="00690A26" w:rsidRDefault="00DC36A0" w:rsidP="00DC36A0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3"/>
        <w:gridCol w:w="1957"/>
        <w:gridCol w:w="5294"/>
      </w:tblGrid>
      <w:tr w:rsidR="00DC36A0" w:rsidRPr="00690A26" w14:paraId="602F5C8D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2C97BE" w14:textId="77777777" w:rsidR="00DC36A0" w:rsidRPr="00690A26" w:rsidRDefault="00DC36A0" w:rsidP="0081516D">
            <w:pPr>
              <w:pStyle w:val="TAH"/>
            </w:pPr>
            <w:r w:rsidRPr="00690A26">
              <w:t>Data type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C613B7" w14:textId="77777777" w:rsidR="00DC36A0" w:rsidRPr="00690A26" w:rsidRDefault="00DC36A0" w:rsidP="0081516D">
            <w:pPr>
              <w:pStyle w:val="TAH"/>
            </w:pPr>
            <w:r w:rsidRPr="00690A26">
              <w:t>Reference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F1618" w14:textId="77777777" w:rsidR="00DC36A0" w:rsidRPr="00690A26" w:rsidRDefault="00DC36A0" w:rsidP="0081516D">
            <w:pPr>
              <w:pStyle w:val="TAH"/>
            </w:pPr>
            <w:r w:rsidRPr="00690A26">
              <w:t>Comments</w:t>
            </w:r>
          </w:p>
        </w:tc>
      </w:tr>
      <w:tr w:rsidR="00DC36A0" w:rsidRPr="00690A26" w14:paraId="14F81CED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7227" w14:textId="77777777" w:rsidR="00DC36A0" w:rsidRPr="00690A26" w:rsidRDefault="00DC36A0" w:rsidP="0081516D">
            <w:pPr>
              <w:pStyle w:val="TAL"/>
            </w:pPr>
            <w:r w:rsidRPr="00690A26">
              <w:t>N1MessageClass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0F59" w14:textId="77777777" w:rsidR="00DC36A0" w:rsidRPr="00690A26" w:rsidRDefault="00DC36A0" w:rsidP="0081516D">
            <w:pPr>
              <w:pStyle w:val="TAL"/>
            </w:pPr>
            <w:r w:rsidRPr="00690A26">
              <w:rPr>
                <w:rFonts w:cs="Arial"/>
                <w:szCs w:val="18"/>
              </w:rPr>
              <w:t>3GPP 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8041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DC36A0" w:rsidRPr="00690A26" w14:paraId="7CAC8A56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6560" w14:textId="77777777" w:rsidR="00DC36A0" w:rsidRPr="00690A26" w:rsidRDefault="00DC36A0" w:rsidP="0081516D">
            <w:pPr>
              <w:pStyle w:val="TAL"/>
            </w:pPr>
            <w:r w:rsidRPr="00690A26">
              <w:t>N2InformationClass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CCF9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2FAB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DC36A0" w:rsidRPr="00690A26" w14:paraId="05F36C83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EF92" w14:textId="77777777" w:rsidR="00DC36A0" w:rsidRPr="00690A26" w:rsidRDefault="00DC36A0" w:rsidP="0081516D">
            <w:pPr>
              <w:pStyle w:val="TAL"/>
            </w:pPr>
            <w:r w:rsidRPr="00690A26">
              <w:t>IPv4Addr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5DEE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152E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69403A26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9183" w14:textId="77777777" w:rsidR="00DC36A0" w:rsidRPr="00690A26" w:rsidRDefault="00DC36A0" w:rsidP="0081516D">
            <w:pPr>
              <w:pStyle w:val="TAL"/>
            </w:pPr>
            <w:r w:rsidRPr="00690A26">
              <w:t>IPv6Addr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4A13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7B91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3EEC6057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A0CA" w14:textId="77777777" w:rsidR="00DC36A0" w:rsidRPr="00690A26" w:rsidRDefault="00DC36A0" w:rsidP="0081516D">
            <w:pPr>
              <w:pStyle w:val="TAL"/>
            </w:pPr>
            <w:r w:rsidRPr="00690A26">
              <w:t>IPv6Prefix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4F2F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83D5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67F465B6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BAE8" w14:textId="77777777" w:rsidR="00DC36A0" w:rsidRPr="00690A26" w:rsidRDefault="00DC36A0" w:rsidP="0081516D">
            <w:pPr>
              <w:pStyle w:val="TAL"/>
            </w:pPr>
            <w:r w:rsidRPr="00690A26">
              <w:t>Uri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0CD4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03D9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01ED6287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D4B4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D235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2CC6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0D04CEF2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8A2C" w14:textId="77777777" w:rsidR="00DC36A0" w:rsidRPr="00690A26" w:rsidRDefault="00DC36A0" w:rsidP="0081516D">
            <w:pPr>
              <w:pStyle w:val="TAL"/>
            </w:pPr>
            <w:r w:rsidRPr="00690A26">
              <w:t>SupportedFeatures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6525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1EE3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5A2B6AC6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E3A6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0097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7DEB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585180C5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15EE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29CC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44E3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3E854608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EA45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37B3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B7AE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56FD8AC9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871C" w14:textId="77777777" w:rsidR="00DC36A0" w:rsidRPr="00690A26" w:rsidRDefault="00DC36A0" w:rsidP="0081516D">
            <w:pPr>
              <w:pStyle w:val="TAL"/>
            </w:pPr>
            <w:r w:rsidRPr="00690A26">
              <w:t>Tai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0DB8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2FCC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5A81A462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2D84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FB64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0E63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1F65774F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3B30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7662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4E30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DC36A0" w:rsidRPr="00690A26" w14:paraId="209FF16D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CC85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D458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1F7D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6DF046EE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B578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9263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B8FA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2AC81AD7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F8E5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3A57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EA95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06E3021D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733C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A96D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9244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1D4D0C8F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C9FB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8BE8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2870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797FD450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8272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279A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3721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79CF1649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D7C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8198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C01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5A53B096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EA01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E906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8205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DC36A0" w:rsidRPr="00690A26" w14:paraId="03E2FA2B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623A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2EF3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FEFC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C36A0" w:rsidRPr="00690A26" w14:paraId="5AEC87B2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F753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EB5D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422D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C36A0" w:rsidRPr="00690A26" w14:paraId="4853303A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9F37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DBDF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BA26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C36A0" w:rsidRPr="00690A26" w14:paraId="080D88EB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F48B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3950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6A1D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C36A0" w:rsidRPr="00690A26" w14:paraId="6EAF3F0E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638F" w14:textId="77777777" w:rsidR="00DC36A0" w:rsidRPr="00690A26" w:rsidRDefault="00DC36A0" w:rsidP="0081516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23AA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0BDE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C36A0" w:rsidRPr="00690A26" w14:paraId="0E4E65FE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DC25" w14:textId="77777777" w:rsidR="00DC36A0" w:rsidRPr="00690A26" w:rsidRDefault="00DC36A0" w:rsidP="0081516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4C2F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919F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C36A0" w:rsidRPr="00690A26" w14:paraId="5482FC75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83F5" w14:textId="77777777" w:rsidR="00DC36A0" w:rsidRPr="00690A26" w:rsidRDefault="00DC36A0" w:rsidP="0081516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412A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EF81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DC36A0" w:rsidRPr="00690A26" w14:paraId="757D3AD1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F11E" w14:textId="77777777" w:rsidR="00DC36A0" w:rsidRPr="00690A26" w:rsidRDefault="00DC36A0" w:rsidP="0081516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D2DC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F5EC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DC36A0" w:rsidRPr="00690A26" w14:paraId="580BE0C7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6D31" w14:textId="77777777" w:rsidR="00DC36A0" w:rsidRPr="00690A26" w:rsidRDefault="00DC36A0" w:rsidP="0081516D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E804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948D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DC36A0" w:rsidRPr="00690A26" w14:paraId="4C854ECF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2049" w14:textId="77777777" w:rsidR="00DC36A0" w:rsidRPr="00690A26" w:rsidRDefault="00DC36A0" w:rsidP="0081516D">
            <w:pPr>
              <w:pStyle w:val="TAL"/>
            </w:pPr>
            <w:proofErr w:type="spellStart"/>
            <w:r>
              <w:t>Rat</w:t>
            </w:r>
            <w:r w:rsidRPr="00690A26">
              <w:t>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833C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7228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DC36A0" w:rsidRPr="00690A26" w14:paraId="667F5E82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32B7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7651" w14:textId="77777777" w:rsidR="00DC36A0" w:rsidRPr="00690A26" w:rsidRDefault="00DC36A0" w:rsidP="0081516D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C11E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DC36A0" w:rsidRPr="00690A26" w14:paraId="5E1DAC9C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8D6C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4D29" w14:textId="77777777" w:rsidR="00DC36A0" w:rsidRPr="00690A26" w:rsidRDefault="00DC36A0" w:rsidP="0081516D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116F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DC36A0" w:rsidRPr="00690A26" w14:paraId="40C2031C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BBFB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67D1" w14:textId="77777777" w:rsidR="00DC36A0" w:rsidRPr="00690A26" w:rsidRDefault="00DC36A0" w:rsidP="0081516D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C2BF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C36A0" w:rsidRPr="00690A26" w14:paraId="78FD7125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2E53" w14:textId="77777777" w:rsidR="00DC36A0" w:rsidRPr="00690A26" w:rsidRDefault="00DC36A0" w:rsidP="0081516D">
            <w:pPr>
              <w:pStyle w:val="TAL"/>
            </w:pPr>
            <w:proofErr w:type="spellStart"/>
            <w:r w:rsidRPr="00A2370C">
              <w:t>LMFIdentification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083C" w14:textId="77777777" w:rsidR="00DC36A0" w:rsidRPr="00690A26" w:rsidRDefault="00DC36A0" w:rsidP="0081516D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B6CC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DC36A0" w:rsidRPr="00690A26" w14:paraId="4602A5D6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8BC2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59EF" w14:textId="77777777" w:rsidR="00DC36A0" w:rsidRPr="00690A26" w:rsidRDefault="00DC36A0" w:rsidP="0081516D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F21B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</w:tbl>
    <w:p w14:paraId="53C4B35D" w14:textId="77777777" w:rsidR="00DC36A0" w:rsidRPr="00B0744E" w:rsidRDefault="00DC36A0" w:rsidP="00DC36A0">
      <w:pPr>
        <w:rPr>
          <w:b/>
          <w:bCs/>
          <w:color w:val="FF0000"/>
          <w:sz w:val="22"/>
          <w:szCs w:val="22"/>
          <w:lang w:eastAsia="zh-CN"/>
        </w:rPr>
      </w:pPr>
    </w:p>
    <w:p w14:paraId="3C21DAF7" w14:textId="097969BB" w:rsidR="00DC36A0" w:rsidRPr="00F15238" w:rsidRDefault="00DC36A0" w:rsidP="00DC36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Hlk657897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86ED848" w14:textId="77777777" w:rsidR="00E947EB" w:rsidRPr="00690A26" w:rsidRDefault="00E947EB" w:rsidP="00E947EB">
      <w:pPr>
        <w:pStyle w:val="Heading5"/>
      </w:pPr>
      <w:r w:rsidRPr="00690A26">
        <w:lastRenderedPageBreak/>
        <w:t>6.1.6.2.</w:t>
      </w:r>
      <w:r>
        <w:t>65</w:t>
      </w:r>
      <w:r w:rsidRPr="00690A26">
        <w:tab/>
        <w:t xml:space="preserve">Type: </w:t>
      </w:r>
      <w:proofErr w:type="spellStart"/>
      <w:r>
        <w:t>Scp</w:t>
      </w:r>
      <w:r w:rsidRPr="00690A26">
        <w:t>Info</w:t>
      </w:r>
      <w:bookmarkEnd w:id="9"/>
      <w:bookmarkEnd w:id="10"/>
      <w:bookmarkEnd w:id="11"/>
      <w:bookmarkEnd w:id="12"/>
      <w:bookmarkEnd w:id="13"/>
      <w:proofErr w:type="spellEnd"/>
    </w:p>
    <w:p w14:paraId="3F6BF974" w14:textId="77777777" w:rsidR="00E947EB" w:rsidRPr="00690A26" w:rsidRDefault="00E947EB" w:rsidP="00E947EB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65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rPr>
          <w:noProof/>
        </w:rPr>
        <w:t>Scp</w:t>
      </w:r>
      <w:r w:rsidRPr="00690A26">
        <w:rPr>
          <w:noProof/>
        </w:rPr>
        <w:t>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196"/>
        <w:gridCol w:w="393"/>
        <w:gridCol w:w="1134"/>
        <w:gridCol w:w="4359"/>
      </w:tblGrid>
      <w:tr w:rsidR="00E947EB" w:rsidRPr="00690A26" w14:paraId="4F3DECF1" w14:textId="77777777" w:rsidTr="00E87EB2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DB2EE" w14:textId="77777777" w:rsidR="00E947EB" w:rsidRPr="00690A26" w:rsidRDefault="00E947EB" w:rsidP="0081516D">
            <w:pPr>
              <w:pStyle w:val="TAH"/>
            </w:pPr>
            <w:r w:rsidRPr="00690A26">
              <w:lastRenderedPageBreak/>
              <w:t>Attribute name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D61B7E" w14:textId="77777777" w:rsidR="00E947EB" w:rsidRPr="00690A26" w:rsidRDefault="00E947EB" w:rsidP="0081516D">
            <w:pPr>
              <w:pStyle w:val="TAH"/>
            </w:pPr>
            <w:r w:rsidRPr="00690A26">
              <w:t>Data type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E9921C" w14:textId="77777777" w:rsidR="00E947EB" w:rsidRPr="00690A26" w:rsidRDefault="00E947EB" w:rsidP="0081516D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96EDC6" w14:textId="77777777" w:rsidR="00E947EB" w:rsidRPr="00690A26" w:rsidRDefault="00E947EB" w:rsidP="0081516D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CA835" w14:textId="77777777" w:rsidR="00E947EB" w:rsidRPr="00690A26" w:rsidRDefault="00E947EB" w:rsidP="0081516D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E947EB" w:rsidRPr="00690A26" w14:paraId="4ECF1AE0" w14:textId="77777777" w:rsidTr="00E87EB2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C4C7" w14:textId="77777777" w:rsidR="00E947EB" w:rsidRPr="00690A26" w:rsidRDefault="00E947EB" w:rsidP="0081516D">
            <w:pPr>
              <w:pStyle w:val="TAL"/>
              <w:rPr>
                <w:lang w:eastAsia="zh-CN"/>
              </w:rPr>
            </w:pPr>
            <w:proofErr w:type="spellStart"/>
            <w:r>
              <w:t>scp</w:t>
            </w:r>
            <w:r w:rsidRPr="00690A26">
              <w:t>Domain</w:t>
            </w:r>
            <w:r>
              <w:t>InfoList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B6FF" w14:textId="77777777" w:rsidR="00E947EB" w:rsidRPr="00690A26" w:rsidRDefault="00E947EB" w:rsidP="0081516D">
            <w:pPr>
              <w:pStyle w:val="TAL"/>
              <w:rPr>
                <w:lang w:eastAsia="zh-CN"/>
              </w:rPr>
            </w:pPr>
            <w:r>
              <w:t>map</w:t>
            </w:r>
            <w:r w:rsidRPr="00690A26">
              <w:t>(</w:t>
            </w:r>
            <w:proofErr w:type="spellStart"/>
            <w:r>
              <w:t>ScpDomainInfo</w:t>
            </w:r>
            <w:proofErr w:type="spellEnd"/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3106" w14:textId="77777777" w:rsidR="00E947EB" w:rsidRPr="00690A26" w:rsidRDefault="00E947EB" w:rsidP="0081516D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8B98" w14:textId="77777777" w:rsidR="00E947EB" w:rsidRPr="00690A26" w:rsidRDefault="00E947EB" w:rsidP="0081516D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2CF2" w14:textId="77777777" w:rsidR="00E947EB" w:rsidRPr="00690A26" w:rsidRDefault="00E947EB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specific information</w:t>
            </w:r>
            <w:r w:rsidRPr="00CB04C6">
              <w:t xml:space="preserve"> of the SCP that differs from the common information in </w:t>
            </w:r>
            <w:proofErr w:type="spellStart"/>
            <w:r w:rsidRPr="00CB04C6">
              <w:t>NFProfile</w:t>
            </w:r>
            <w:proofErr w:type="spellEnd"/>
            <w:r w:rsidRPr="00CB04C6">
              <w:t xml:space="preserve"> data type</w:t>
            </w:r>
            <w:r>
              <w:rPr>
                <w:rFonts w:cs="Arial"/>
                <w:szCs w:val="18"/>
              </w:rPr>
              <w:t xml:space="preserve">. The key of the map shall be the string identifying an SCP domain. </w:t>
            </w:r>
          </w:p>
        </w:tc>
      </w:tr>
      <w:tr w:rsidR="00E947EB" w:rsidRPr="00690A26" w14:paraId="06759E6A" w14:textId="77777777" w:rsidTr="00E87EB2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F0D8" w14:textId="77777777" w:rsidR="00E947EB" w:rsidRDefault="00E947EB" w:rsidP="0081516D">
            <w:pPr>
              <w:pStyle w:val="TAL"/>
            </w:pPr>
            <w:proofErr w:type="spellStart"/>
            <w:r>
              <w:t>scp</w:t>
            </w:r>
            <w:r w:rsidRPr="00690A26">
              <w:t>Prefix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76C6" w14:textId="77777777" w:rsidR="00E947EB" w:rsidRDefault="00E947EB" w:rsidP="0081516D">
            <w:pPr>
              <w:pStyle w:val="TAL"/>
            </w:pPr>
            <w:r w:rsidRPr="00690A26">
              <w:t>string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376A" w14:textId="77777777" w:rsidR="00E947EB" w:rsidRPr="00690A26" w:rsidRDefault="00E947EB" w:rsidP="0081516D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9ACC" w14:textId="77777777" w:rsidR="00E947EB" w:rsidRPr="00690A26" w:rsidRDefault="00E947EB" w:rsidP="0081516D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7447" w14:textId="77777777" w:rsidR="00E947EB" w:rsidRDefault="00E947EB" w:rsidP="008151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Optional </w:t>
            </w:r>
            <w:r>
              <w:rPr>
                <w:rFonts w:cs="Arial"/>
                <w:szCs w:val="18"/>
              </w:rPr>
              <w:t xml:space="preserve">deployment specific string </w:t>
            </w:r>
            <w:r w:rsidRPr="00690A26">
              <w:rPr>
                <w:rFonts w:cs="Arial"/>
                <w:szCs w:val="18"/>
              </w:rPr>
              <w:t xml:space="preserve">used to construct the </w:t>
            </w:r>
            <w:proofErr w:type="spellStart"/>
            <w:r w:rsidRPr="00690A26">
              <w:rPr>
                <w:rFonts w:cs="Arial"/>
                <w:szCs w:val="18"/>
              </w:rPr>
              <w:t>apiRoot</w:t>
            </w:r>
            <w:proofErr w:type="spellEnd"/>
            <w:r>
              <w:rPr>
                <w:rFonts w:cs="Arial"/>
                <w:szCs w:val="18"/>
              </w:rPr>
              <w:t xml:space="preserve"> of the next hop SCP</w:t>
            </w:r>
            <w:r w:rsidRPr="00690A26">
              <w:rPr>
                <w:rFonts w:cs="Arial"/>
                <w:szCs w:val="18"/>
              </w:rPr>
              <w:t xml:space="preserve">, as described in clause </w:t>
            </w:r>
            <w:r>
              <w:rPr>
                <w:rFonts w:cs="Arial"/>
                <w:szCs w:val="18"/>
              </w:rPr>
              <w:t xml:space="preserve">6.10 of </w:t>
            </w:r>
            <w:r>
              <w:t>3GPP TS 29.500 [4]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E947EB" w:rsidRPr="00690A26" w14:paraId="6D45416A" w14:textId="77777777" w:rsidTr="00E87EB2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FB15" w14:textId="77777777" w:rsidR="00E947EB" w:rsidRDefault="00E947EB" w:rsidP="0081516D">
            <w:pPr>
              <w:pStyle w:val="TAL"/>
            </w:pPr>
            <w:proofErr w:type="spellStart"/>
            <w:r>
              <w:t>scpPorts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45C4" w14:textId="77777777" w:rsidR="00E947EB" w:rsidRPr="00690A26" w:rsidRDefault="00E947EB" w:rsidP="0081516D">
            <w:pPr>
              <w:pStyle w:val="TAL"/>
            </w:pPr>
            <w:r>
              <w:t>map</w:t>
            </w:r>
            <w:r w:rsidRPr="00690A26">
              <w:t>(</w:t>
            </w:r>
            <w:r>
              <w:t>integer</w:t>
            </w:r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7B0C" w14:textId="77777777" w:rsidR="00E947EB" w:rsidRPr="00690A26" w:rsidRDefault="00E947EB" w:rsidP="0081516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452A" w14:textId="77777777" w:rsidR="00E947EB" w:rsidRPr="00690A26" w:rsidRDefault="00E947EB" w:rsidP="0081516D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32E1" w14:textId="77777777" w:rsidR="00E947EB" w:rsidRDefault="00E947EB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port number(s) for HTTP and/or HTTPS</w:t>
            </w:r>
          </w:p>
          <w:p w14:paraId="33979451" w14:textId="77777777" w:rsidR="00E947EB" w:rsidRDefault="00E947EB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  <w:p w14:paraId="5921B234" w14:textId="77777777" w:rsidR="00E947EB" w:rsidRDefault="00E947EB" w:rsidP="0081516D">
            <w:pPr>
              <w:pStyle w:val="TAL"/>
              <w:rPr>
                <w:rFonts w:cs="Arial"/>
                <w:szCs w:val="18"/>
              </w:rPr>
            </w:pPr>
          </w:p>
          <w:p w14:paraId="7CBE595E" w14:textId="77777777" w:rsidR="00E947EB" w:rsidRDefault="00E947EB" w:rsidP="0081516D">
            <w:pPr>
              <w:pStyle w:val="TAL"/>
            </w:pPr>
            <w:r>
              <w:rPr>
                <w:rFonts w:cs="Arial"/>
                <w:szCs w:val="18"/>
              </w:rPr>
              <w:t xml:space="preserve">This attribute shall be present if the SCP uses non-default HTTP and/or HTTPS ports and if the SCP does not provision </w:t>
            </w:r>
            <w:r>
              <w:t xml:space="preserve">port information within </w:t>
            </w:r>
            <w:proofErr w:type="spellStart"/>
            <w:r>
              <w:t>ScpDomain</w:t>
            </w:r>
            <w:r w:rsidRPr="00690A26">
              <w:t>Info</w:t>
            </w:r>
            <w:proofErr w:type="spellEnd"/>
            <w:r>
              <w:t xml:space="preserve"> for each SCP domain it belongs to.</w:t>
            </w:r>
          </w:p>
          <w:p w14:paraId="2D775B3E" w14:textId="77777777" w:rsidR="00E947EB" w:rsidRDefault="00E947EB" w:rsidP="0081516D">
            <w:pPr>
              <w:pStyle w:val="TAL"/>
            </w:pPr>
          </w:p>
          <w:p w14:paraId="56F4292C" w14:textId="77777777" w:rsidR="00E947EB" w:rsidRDefault="00E947EB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HTTP and/or HTTPS ports.</w:t>
            </w:r>
          </w:p>
          <w:p w14:paraId="6FDC5A0B" w14:textId="77777777" w:rsidR="00E947EB" w:rsidRDefault="00E947EB" w:rsidP="0081516D">
            <w:pPr>
              <w:pStyle w:val="TAL"/>
            </w:pPr>
          </w:p>
          <w:p w14:paraId="737748C3" w14:textId="77777777" w:rsidR="00E947EB" w:rsidRDefault="00E947EB" w:rsidP="0081516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key of the map shall be "http" or "https".</w:t>
            </w:r>
          </w:p>
          <w:p w14:paraId="422F48EA" w14:textId="77777777" w:rsidR="00E947EB" w:rsidRDefault="00E947EB" w:rsidP="0081516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value shall indicate the port number for HTTP or HTTPS respectively.</w:t>
            </w:r>
          </w:p>
          <w:p w14:paraId="2B0D1E63" w14:textId="77777777" w:rsidR="00E947EB" w:rsidRDefault="00E947EB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0 Maximum: 65535</w:t>
            </w:r>
          </w:p>
          <w:p w14:paraId="31538C97" w14:textId="77777777" w:rsidR="00E947EB" w:rsidRPr="00690A26" w:rsidRDefault="00E947EB" w:rsidP="0081516D">
            <w:pPr>
              <w:pStyle w:val="TAL"/>
              <w:rPr>
                <w:rFonts w:cs="Arial"/>
                <w:szCs w:val="18"/>
              </w:rPr>
            </w:pPr>
            <w:r>
              <w:t xml:space="preserve"> </w:t>
            </w:r>
          </w:p>
        </w:tc>
      </w:tr>
      <w:tr w:rsidR="00E947EB" w:rsidRPr="00690A26" w14:paraId="12BFA281" w14:textId="77777777" w:rsidTr="00E87EB2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6111" w14:textId="77777777" w:rsidR="00E947EB" w:rsidRPr="00690A26" w:rsidRDefault="00E947EB" w:rsidP="0081516D">
            <w:pPr>
              <w:pStyle w:val="TAL"/>
              <w:rPr>
                <w:lang w:eastAsia="zh-CN"/>
              </w:rPr>
            </w:pPr>
            <w:proofErr w:type="spellStart"/>
            <w:r>
              <w:t>address</w:t>
            </w:r>
            <w:r w:rsidRPr="00690A26">
              <w:t>Domains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8FD6" w14:textId="77777777" w:rsidR="00E947EB" w:rsidRPr="00690A26" w:rsidRDefault="00E947EB" w:rsidP="0081516D">
            <w:pPr>
              <w:pStyle w:val="TAL"/>
              <w:rPr>
                <w:lang w:eastAsia="zh-CN"/>
              </w:rPr>
            </w:pPr>
            <w:r w:rsidRPr="00690A26">
              <w:t>array(</w:t>
            </w:r>
            <w:r>
              <w:t>string</w:t>
            </w:r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33B" w14:textId="77777777" w:rsidR="00E947EB" w:rsidRPr="00690A26" w:rsidRDefault="00E947EB" w:rsidP="0081516D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9B02" w14:textId="77777777" w:rsidR="00E947EB" w:rsidRPr="00690A26" w:rsidRDefault="00E947EB" w:rsidP="0081516D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418F" w14:textId="77777777" w:rsidR="00E947EB" w:rsidRDefault="00E947EB" w:rsidP="0081516D">
            <w:pPr>
              <w:pStyle w:val="TAL"/>
              <w:rPr>
                <w:ins w:id="25" w:author="Ericsson - CT4#102e v2" w:date="2021-03-03T14:39:00Z"/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Pattern (regular expression according to the ECMA-262 dialect [8]) representing the </w:t>
            </w:r>
            <w:r>
              <w:rPr>
                <w:rFonts w:cs="Arial"/>
                <w:szCs w:val="18"/>
              </w:rPr>
              <w:t>address</w:t>
            </w:r>
            <w:r w:rsidRPr="00690A26">
              <w:rPr>
                <w:rFonts w:cs="Arial"/>
                <w:szCs w:val="18"/>
              </w:rPr>
              <w:t xml:space="preserve"> domain names </w:t>
            </w:r>
            <w:r>
              <w:rPr>
                <w:rFonts w:cs="Arial"/>
                <w:szCs w:val="18"/>
              </w:rPr>
              <w:t>reachable through the SCP</w:t>
            </w:r>
            <w:r w:rsidRPr="00690A26">
              <w:rPr>
                <w:rFonts w:cs="Arial"/>
                <w:szCs w:val="18"/>
              </w:rPr>
              <w:t>.</w:t>
            </w:r>
          </w:p>
          <w:p w14:paraId="5D7A0B12" w14:textId="77777777" w:rsidR="009E4F77" w:rsidRDefault="009E4F77" w:rsidP="0081516D">
            <w:pPr>
              <w:pStyle w:val="TAL"/>
              <w:rPr>
                <w:ins w:id="26" w:author="Ericsson - CT4#102e v2" w:date="2021-03-03T14:39:00Z"/>
                <w:rFonts w:cs="Arial"/>
                <w:szCs w:val="18"/>
              </w:rPr>
            </w:pPr>
          </w:p>
          <w:p w14:paraId="465A56C5" w14:textId="127C0CD4" w:rsidR="009E4F77" w:rsidRPr="00690A26" w:rsidRDefault="009E4F77" w:rsidP="0081516D">
            <w:pPr>
              <w:pStyle w:val="TAL"/>
              <w:rPr>
                <w:rFonts w:cs="Arial"/>
                <w:szCs w:val="18"/>
              </w:rPr>
            </w:pPr>
            <w:ins w:id="27" w:author="Ericsson - CT4#102e v2" w:date="2021-03-03T14:39:00Z">
              <w:r>
                <w:rPr>
                  <w:rFonts w:cs="Arial"/>
                  <w:szCs w:val="18"/>
                </w:rPr>
                <w:t xml:space="preserve">Absence of this IE indicates the SCP can </w:t>
              </w:r>
            </w:ins>
            <w:ins w:id="28" w:author="Ericsson - CT4#102e v2" w:date="2021-03-03T14:40:00Z">
              <w:r>
                <w:rPr>
                  <w:rFonts w:cs="Arial"/>
                  <w:szCs w:val="18"/>
                </w:rPr>
                <w:t>reach any address domain names</w:t>
              </w:r>
            </w:ins>
            <w:ins w:id="29" w:author="Ericsson - CT4#102e v2" w:date="2021-03-03T14:42:00Z">
              <w:r w:rsidR="00C402B4">
                <w:rPr>
                  <w:rFonts w:cs="Arial"/>
                  <w:szCs w:val="18"/>
                </w:rPr>
                <w:t xml:space="preserve"> in the SCP domain</w:t>
              </w:r>
            </w:ins>
            <w:ins w:id="30" w:author="Ericsson - CT4#102e v2" w:date="2021-03-03T14:43:00Z">
              <w:r w:rsidR="00C402B4">
                <w:rPr>
                  <w:rFonts w:cs="Arial"/>
                  <w:szCs w:val="18"/>
                </w:rPr>
                <w:t>(s) it belongs to.</w:t>
              </w:r>
            </w:ins>
          </w:p>
        </w:tc>
      </w:tr>
      <w:tr w:rsidR="00E947EB" w:rsidRPr="00690A26" w14:paraId="08F8F20F" w14:textId="77777777" w:rsidTr="00E87EB2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E7A8" w14:textId="77777777" w:rsidR="00E947EB" w:rsidRPr="00690A26" w:rsidRDefault="00E947EB" w:rsidP="0081516D">
            <w:pPr>
              <w:pStyle w:val="TAL"/>
              <w:rPr>
                <w:lang w:eastAsia="zh-CN"/>
              </w:rPr>
            </w:pPr>
            <w:r>
              <w:t>i</w:t>
            </w:r>
            <w:r w:rsidRPr="00690A26">
              <w:t>pv4Addr</w:t>
            </w:r>
            <w:r>
              <w:t>esses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0C18" w14:textId="77777777" w:rsidR="00E947EB" w:rsidRPr="00690A26" w:rsidRDefault="00E947EB" w:rsidP="0081516D">
            <w:pPr>
              <w:pStyle w:val="TAL"/>
            </w:pPr>
            <w:r w:rsidRPr="00690A26">
              <w:t>array(Ipv4Addr)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DC6B" w14:textId="77777777" w:rsidR="00E947EB" w:rsidRPr="00690A26" w:rsidRDefault="00E947EB" w:rsidP="0081516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DDB2" w14:textId="77777777" w:rsidR="00E947EB" w:rsidRPr="00690A26" w:rsidRDefault="00E947EB" w:rsidP="0081516D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9F1D" w14:textId="2E9B2548" w:rsidR="00E947EB" w:rsidRDefault="00E947EB" w:rsidP="0081516D">
            <w:pPr>
              <w:pStyle w:val="TAL"/>
              <w:rPr>
                <w:ins w:id="31" w:author="Ericsson - CT4#102e v2" w:date="2021-03-03T14:4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 xml:space="preserve">IPv4 addresses </w:t>
            </w:r>
            <w:r>
              <w:rPr>
                <w:rFonts w:cs="Arial"/>
                <w:szCs w:val="18"/>
              </w:rPr>
              <w:t>reachable through the SCP.</w:t>
            </w:r>
            <w:ins w:id="32" w:author="Ericsson - CT4#102e Rev2" w:date="2021-03-04T22:20:00Z">
              <w:r w:rsidR="00832C35">
                <w:rPr>
                  <w:rFonts w:cs="Arial"/>
                  <w:szCs w:val="18"/>
                </w:rPr>
                <w:t xml:space="preserve"> </w:t>
              </w:r>
            </w:ins>
          </w:p>
          <w:p w14:paraId="2BBF04CF" w14:textId="10F210E1" w:rsidR="009E4F77" w:rsidRDefault="009E4F77" w:rsidP="0081516D">
            <w:pPr>
              <w:pStyle w:val="TAL"/>
              <w:rPr>
                <w:ins w:id="33" w:author="Ericsson - CT4#102e Rev2" w:date="2021-03-04T22:20:00Z"/>
                <w:rFonts w:cs="Arial"/>
                <w:szCs w:val="18"/>
              </w:rPr>
            </w:pPr>
          </w:p>
          <w:p w14:paraId="317E336C" w14:textId="735C2812" w:rsidR="00832C35" w:rsidRDefault="00832C35" w:rsidP="0081516D">
            <w:pPr>
              <w:pStyle w:val="TAL"/>
              <w:rPr>
                <w:ins w:id="34" w:author="Ericsson - CT4#102e Rev2" w:date="2021-03-04T22:20:00Z"/>
                <w:rFonts w:cs="Arial"/>
                <w:szCs w:val="18"/>
              </w:rPr>
            </w:pPr>
            <w:ins w:id="35" w:author="Ericsson - CT4#102e Rev2" w:date="2021-03-04T22:20:00Z">
              <w:r>
                <w:rPr>
                  <w:rFonts w:cs="Arial"/>
                  <w:szCs w:val="18"/>
                </w:rPr>
                <w:t xml:space="preserve">This IE may be present if </w:t>
              </w:r>
            </w:ins>
            <w:ins w:id="36" w:author="Ericsson - CT4#102e Rev2" w:date="2021-03-04T22:21:00Z">
              <w:r>
                <w:rPr>
                  <w:rFonts w:cs="Arial"/>
                  <w:szCs w:val="18"/>
                </w:rPr>
                <w:t>IPv4</w:t>
              </w:r>
            </w:ins>
            <w:ins w:id="37" w:author="Ericsson - CT4#102e Rev2" w:date="2021-03-04T22:22:00Z">
              <w:r w:rsidR="00725290">
                <w:rPr>
                  <w:rFonts w:cs="Arial"/>
                  <w:szCs w:val="18"/>
                </w:rPr>
                <w:t xml:space="preserve"> </w:t>
              </w:r>
            </w:ins>
            <w:ins w:id="38" w:author="Ericsson - CT4#102e Rev3" w:date="2021-03-04T23:29:00Z">
              <w:r w:rsidR="00E16868">
                <w:rPr>
                  <w:rFonts w:cs="Arial"/>
                  <w:szCs w:val="18"/>
                </w:rPr>
                <w:t xml:space="preserve">addresses are reachable </w:t>
              </w:r>
            </w:ins>
            <w:ins w:id="39" w:author="Ericsson - CT4#102e Rev3" w:date="2021-03-04T23:33:00Z">
              <w:r w:rsidR="00005B59">
                <w:rPr>
                  <w:rFonts w:cs="Arial"/>
                  <w:szCs w:val="18"/>
                </w:rPr>
                <w:t xml:space="preserve">via </w:t>
              </w:r>
            </w:ins>
            <w:ins w:id="40" w:author="Ericsson - CT4#102e Rev2" w:date="2021-03-04T22:22:00Z">
              <w:r w:rsidR="00725290">
                <w:rPr>
                  <w:rFonts w:cs="Arial"/>
                  <w:szCs w:val="18"/>
                </w:rPr>
                <w:t>the SCP</w:t>
              </w:r>
            </w:ins>
            <w:ins w:id="41" w:author="Ericsson - CT4#102e Rev2" w:date="2021-03-04T22:21:00Z">
              <w:r>
                <w:rPr>
                  <w:rFonts w:cs="Arial"/>
                  <w:szCs w:val="18"/>
                </w:rPr>
                <w:t>.</w:t>
              </w:r>
            </w:ins>
          </w:p>
          <w:p w14:paraId="5816A16D" w14:textId="77777777" w:rsidR="00832C35" w:rsidRDefault="00832C35" w:rsidP="0081516D">
            <w:pPr>
              <w:pStyle w:val="TAL"/>
              <w:rPr>
                <w:ins w:id="42" w:author="Ericsson - CT4#102e v2" w:date="2021-03-03T14:40:00Z"/>
                <w:rFonts w:cs="Arial"/>
                <w:szCs w:val="18"/>
              </w:rPr>
            </w:pPr>
          </w:p>
          <w:p w14:paraId="1032D3ED" w14:textId="24B77F77" w:rsidR="009E4F77" w:rsidRPr="00690A26" w:rsidRDefault="00766562" w:rsidP="0081516D">
            <w:pPr>
              <w:pStyle w:val="TAL"/>
              <w:rPr>
                <w:rFonts w:cs="Arial"/>
                <w:szCs w:val="18"/>
              </w:rPr>
            </w:pPr>
            <w:ins w:id="43" w:author="Ericsson - CT4#102e Rev2" w:date="2021-03-04T22:21:00Z">
              <w:r>
                <w:rPr>
                  <w:rFonts w:cs="Arial"/>
                  <w:szCs w:val="18"/>
                </w:rPr>
                <w:t xml:space="preserve">If </w:t>
              </w:r>
            </w:ins>
            <w:ins w:id="44" w:author="Ericsson - CT4#102e Rev2" w:date="2021-03-04T22:22:00Z">
              <w:r w:rsidR="000F1F4B">
                <w:rPr>
                  <w:rFonts w:cs="Arial"/>
                  <w:szCs w:val="18"/>
                </w:rPr>
                <w:t xml:space="preserve">IPv4 </w:t>
              </w:r>
            </w:ins>
            <w:ins w:id="45" w:author="Ericsson - CT4#102e Rev3" w:date="2021-03-04T23:29:00Z">
              <w:r w:rsidR="00B22856">
                <w:rPr>
                  <w:rFonts w:cs="Arial"/>
                  <w:szCs w:val="18"/>
                </w:rPr>
                <w:t xml:space="preserve">addresses are reachable </w:t>
              </w:r>
            </w:ins>
            <w:ins w:id="46" w:author="Ericsson - CT4#102e Rev3" w:date="2021-03-04T23:33:00Z">
              <w:r w:rsidR="005878A9">
                <w:rPr>
                  <w:rFonts w:cs="Arial"/>
                  <w:szCs w:val="18"/>
                </w:rPr>
                <w:t>via</w:t>
              </w:r>
            </w:ins>
            <w:ins w:id="47" w:author="Ericsson - CT4#102e Rev3" w:date="2021-03-04T23:29:00Z">
              <w:r w:rsidR="00B22856">
                <w:rPr>
                  <w:rFonts w:cs="Arial"/>
                  <w:szCs w:val="18"/>
                </w:rPr>
                <w:t xml:space="preserve"> the SCP</w:t>
              </w:r>
            </w:ins>
            <w:ins w:id="48" w:author="Ericsson - CT4#102e Rev2" w:date="2021-03-04T22:21:00Z">
              <w:r>
                <w:rPr>
                  <w:rFonts w:cs="Arial"/>
                  <w:szCs w:val="18"/>
                </w:rPr>
                <w:t>, a</w:t>
              </w:r>
            </w:ins>
            <w:ins w:id="49" w:author="Ericsson - CT4#102e v2" w:date="2021-03-03T14:40:00Z">
              <w:r w:rsidR="009E4F77">
                <w:rPr>
                  <w:rFonts w:cs="Arial"/>
                  <w:szCs w:val="18"/>
                </w:rPr>
                <w:t xml:space="preserve">bsence of </w:t>
              </w:r>
            </w:ins>
            <w:ins w:id="50" w:author="Ericsson - CT4#102e v2" w:date="2021-03-03T14:44:00Z">
              <w:r w:rsidR="00441DBD">
                <w:rPr>
                  <w:rFonts w:cs="Arial"/>
                  <w:szCs w:val="18"/>
                </w:rPr>
                <w:t xml:space="preserve">both </w:t>
              </w:r>
            </w:ins>
            <w:ins w:id="51" w:author="Ericsson - CT4#102e v2" w:date="2021-03-03T14:40:00Z">
              <w:r w:rsidR="009E4F77">
                <w:rPr>
                  <w:rFonts w:cs="Arial"/>
                  <w:szCs w:val="18"/>
                </w:rPr>
                <w:t xml:space="preserve">this IE </w:t>
              </w:r>
            </w:ins>
            <w:ins w:id="52" w:author="Ericsson - CT4#102e v2" w:date="2021-03-03T14:44:00Z">
              <w:r w:rsidR="00441DBD">
                <w:rPr>
                  <w:rFonts w:cs="Arial"/>
                  <w:szCs w:val="18"/>
                </w:rPr>
                <w:t xml:space="preserve">and </w:t>
              </w:r>
              <w:r w:rsidR="00441DBD">
                <w:t>i</w:t>
              </w:r>
              <w:r w:rsidR="00441DBD" w:rsidRPr="00690A26">
                <w:t>pv4Addr</w:t>
              </w:r>
              <w:r w:rsidR="00441DBD">
                <w:t>Ranges</w:t>
              </w:r>
              <w:r w:rsidR="00441DBD">
                <w:rPr>
                  <w:rFonts w:cs="Arial"/>
                  <w:szCs w:val="18"/>
                </w:rPr>
                <w:t xml:space="preserve"> IE </w:t>
              </w:r>
            </w:ins>
            <w:ins w:id="53" w:author="Ericsson - CT4#102e v2" w:date="2021-03-03T14:40:00Z">
              <w:r w:rsidR="009E4F77">
                <w:rPr>
                  <w:rFonts w:cs="Arial"/>
                  <w:szCs w:val="18"/>
                </w:rPr>
                <w:t>indicates the SCP can reach any IPv4 addresses</w:t>
              </w:r>
            </w:ins>
            <w:ins w:id="54" w:author="Ericsson - CT4#102e v2" w:date="2021-03-03T14:43:00Z">
              <w:r w:rsidR="00194E14">
                <w:rPr>
                  <w:rFonts w:cs="Arial"/>
                  <w:szCs w:val="18"/>
                </w:rPr>
                <w:t xml:space="preserve"> in the SCP domain(s) it belongs to</w:t>
              </w:r>
            </w:ins>
            <w:ins w:id="55" w:author="Ericsson - CT4#102e v2" w:date="2021-03-03T14:40:00Z">
              <w:r w:rsidR="009E4F77">
                <w:rPr>
                  <w:rFonts w:cs="Arial"/>
                  <w:szCs w:val="18"/>
                </w:rPr>
                <w:t>.</w:t>
              </w:r>
            </w:ins>
          </w:p>
        </w:tc>
      </w:tr>
      <w:tr w:rsidR="00E947EB" w:rsidRPr="00690A26" w14:paraId="086A5CC3" w14:textId="77777777" w:rsidTr="00E87EB2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DD73" w14:textId="77777777" w:rsidR="00E947EB" w:rsidRPr="00690A26" w:rsidRDefault="00E947EB" w:rsidP="0081516D">
            <w:pPr>
              <w:pStyle w:val="TAL"/>
              <w:rPr>
                <w:lang w:eastAsia="zh-CN"/>
              </w:rPr>
            </w:pPr>
            <w:r w:rsidRPr="00690A26">
              <w:t>ipv6</w:t>
            </w:r>
            <w:r>
              <w:t>Prefixes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60DE" w14:textId="77777777" w:rsidR="00E947EB" w:rsidRPr="00690A26" w:rsidRDefault="00E947EB" w:rsidP="0081516D">
            <w:pPr>
              <w:pStyle w:val="TAL"/>
            </w:pPr>
            <w:r w:rsidRPr="00690A26">
              <w:t>array(Ipv6</w:t>
            </w:r>
            <w:r>
              <w:t>Prefix</w:t>
            </w:r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E131" w14:textId="77777777" w:rsidR="00E947EB" w:rsidRPr="00690A26" w:rsidRDefault="00E947EB" w:rsidP="0081516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E5A6" w14:textId="77777777" w:rsidR="00E947EB" w:rsidRPr="00690A26" w:rsidRDefault="00E947EB" w:rsidP="0081516D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99C6" w14:textId="77777777" w:rsidR="00E947EB" w:rsidRDefault="00E947EB" w:rsidP="0081516D">
            <w:pPr>
              <w:pStyle w:val="TAL"/>
              <w:rPr>
                <w:ins w:id="56" w:author="Ericsson - CT4#102e v2" w:date="2021-03-03T14:4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>IPv</w:t>
            </w:r>
            <w:r>
              <w:rPr>
                <w:rFonts w:cs="Arial"/>
                <w:szCs w:val="18"/>
              </w:rPr>
              <w:t>6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prefix</w:t>
            </w:r>
            <w:r w:rsidRPr="00690A26">
              <w:rPr>
                <w:rFonts w:cs="Arial"/>
                <w:szCs w:val="18"/>
              </w:rPr>
              <w:t xml:space="preserve">es </w:t>
            </w:r>
            <w:r>
              <w:rPr>
                <w:rFonts w:cs="Arial"/>
                <w:szCs w:val="18"/>
              </w:rPr>
              <w:t>reachable through the SCP.</w:t>
            </w:r>
          </w:p>
          <w:p w14:paraId="35A92992" w14:textId="409E7430" w:rsidR="009E4F77" w:rsidRDefault="009E4F77" w:rsidP="0081516D">
            <w:pPr>
              <w:pStyle w:val="TAL"/>
              <w:rPr>
                <w:ins w:id="57" w:author="Ericsson - CT4#102e Rev2" w:date="2021-03-04T22:22:00Z"/>
                <w:rFonts w:cs="Arial"/>
                <w:szCs w:val="18"/>
              </w:rPr>
            </w:pPr>
          </w:p>
          <w:p w14:paraId="3DEF9A41" w14:textId="07E6DA58" w:rsidR="00AE019B" w:rsidRDefault="00AE019B" w:rsidP="00AE019B">
            <w:pPr>
              <w:pStyle w:val="TAL"/>
              <w:rPr>
                <w:ins w:id="58" w:author="Ericsson - CT4#102e Rev2" w:date="2021-03-04T22:23:00Z"/>
                <w:rFonts w:cs="Arial"/>
                <w:szCs w:val="18"/>
              </w:rPr>
            </w:pPr>
            <w:ins w:id="59" w:author="Ericsson - CT4#102e Rev2" w:date="2021-03-04T22:23:00Z">
              <w:r>
                <w:rPr>
                  <w:rFonts w:cs="Arial"/>
                  <w:szCs w:val="18"/>
                </w:rPr>
                <w:t>This IE may be present if IPv</w:t>
              </w:r>
              <w:r w:rsidR="00CD2147">
                <w:rPr>
                  <w:rFonts w:cs="Arial"/>
                  <w:szCs w:val="18"/>
                </w:rPr>
                <w:t>6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60" w:author="Ericsson - CT4#102e Rev3" w:date="2021-03-04T23:33:00Z">
              <w:r w:rsidR="00A42722">
                <w:rPr>
                  <w:rFonts w:cs="Arial"/>
                  <w:szCs w:val="18"/>
                </w:rPr>
                <w:t xml:space="preserve">addresses are reachable via </w:t>
              </w:r>
            </w:ins>
            <w:ins w:id="61" w:author="Ericsson - CT4#102e Rev2" w:date="2021-03-04T22:23:00Z">
              <w:r>
                <w:rPr>
                  <w:rFonts w:cs="Arial"/>
                  <w:szCs w:val="18"/>
                </w:rPr>
                <w:t>the SCP.</w:t>
              </w:r>
            </w:ins>
          </w:p>
          <w:p w14:paraId="2BFD87E1" w14:textId="77777777" w:rsidR="00AE019B" w:rsidRDefault="00AE019B" w:rsidP="00AE019B">
            <w:pPr>
              <w:pStyle w:val="TAL"/>
              <w:rPr>
                <w:ins w:id="62" w:author="Ericsson - CT4#102e Rev2" w:date="2021-03-04T22:23:00Z"/>
                <w:rFonts w:cs="Arial"/>
                <w:szCs w:val="18"/>
              </w:rPr>
            </w:pPr>
          </w:p>
          <w:p w14:paraId="11FBEAC6" w14:textId="751C7D0B" w:rsidR="009E4F77" w:rsidRPr="00690A26" w:rsidRDefault="00AE019B" w:rsidP="0081516D">
            <w:pPr>
              <w:pStyle w:val="TAL"/>
              <w:rPr>
                <w:rFonts w:cs="Arial"/>
                <w:szCs w:val="18"/>
              </w:rPr>
            </w:pPr>
            <w:ins w:id="63" w:author="Ericsson - CT4#102e Rev2" w:date="2021-03-04T22:23:00Z">
              <w:r>
                <w:rPr>
                  <w:rFonts w:cs="Arial"/>
                  <w:szCs w:val="18"/>
                </w:rPr>
                <w:t>If IPv</w:t>
              </w:r>
              <w:r w:rsidR="00CD2147">
                <w:rPr>
                  <w:rFonts w:cs="Arial"/>
                  <w:szCs w:val="18"/>
                </w:rPr>
                <w:t>6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64" w:author="Ericsson - CT4#102e Rev3" w:date="2021-03-04T23:34:00Z">
              <w:r w:rsidR="00A42722">
                <w:rPr>
                  <w:rFonts w:cs="Arial"/>
                  <w:szCs w:val="18"/>
                </w:rPr>
                <w:t xml:space="preserve">addresses are reachable via </w:t>
              </w:r>
            </w:ins>
            <w:ins w:id="65" w:author="Ericsson - CT4#102e Rev2" w:date="2021-03-04T22:23:00Z">
              <w:r>
                <w:rPr>
                  <w:rFonts w:cs="Arial"/>
                  <w:szCs w:val="18"/>
                </w:rPr>
                <w:t>the SCP, a</w:t>
              </w:r>
            </w:ins>
            <w:ins w:id="66" w:author="Ericsson - CT4#102e v2" w:date="2021-03-03T14:40:00Z">
              <w:r w:rsidR="009E4F77">
                <w:rPr>
                  <w:rFonts w:cs="Arial"/>
                  <w:szCs w:val="18"/>
                </w:rPr>
                <w:t xml:space="preserve">bsence of </w:t>
              </w:r>
            </w:ins>
            <w:ins w:id="67" w:author="Ericsson - CT4#102e v2" w:date="2021-03-03T14:42:00Z">
              <w:r w:rsidR="000D18DD">
                <w:rPr>
                  <w:rFonts w:cs="Arial"/>
                  <w:szCs w:val="18"/>
                </w:rPr>
                <w:t xml:space="preserve">both </w:t>
              </w:r>
            </w:ins>
            <w:ins w:id="68" w:author="Ericsson - CT4#102e v2" w:date="2021-03-03T14:40:00Z">
              <w:r w:rsidR="009E4F77">
                <w:rPr>
                  <w:rFonts w:cs="Arial"/>
                  <w:szCs w:val="18"/>
                </w:rPr>
                <w:t xml:space="preserve">this IE </w:t>
              </w:r>
            </w:ins>
            <w:ins w:id="69" w:author="Ericsson - CT4#102e v2" w:date="2021-03-03T14:42:00Z">
              <w:r w:rsidR="000D18DD">
                <w:rPr>
                  <w:rFonts w:cs="Arial"/>
                  <w:szCs w:val="18"/>
                </w:rPr>
                <w:t xml:space="preserve">and </w:t>
              </w:r>
              <w:r w:rsidR="000D18DD" w:rsidRPr="00690A26">
                <w:t>ipv6</w:t>
              </w:r>
              <w:r w:rsidR="000D18DD">
                <w:t>PrefixRanges</w:t>
              </w:r>
              <w:r w:rsidR="000D18DD">
                <w:rPr>
                  <w:rFonts w:cs="Arial"/>
                  <w:szCs w:val="18"/>
                </w:rPr>
                <w:t xml:space="preserve"> IE </w:t>
              </w:r>
            </w:ins>
            <w:ins w:id="70" w:author="Ericsson - CT4#102e v2" w:date="2021-03-03T14:40:00Z">
              <w:r w:rsidR="009E4F77">
                <w:rPr>
                  <w:rFonts w:cs="Arial"/>
                  <w:szCs w:val="18"/>
                </w:rPr>
                <w:t>indicates the SCP can reach any IPv6 p</w:t>
              </w:r>
            </w:ins>
            <w:ins w:id="71" w:author="Ericsson - CT4#102e v2" w:date="2021-03-03T14:41:00Z">
              <w:r w:rsidR="009E4F77">
                <w:rPr>
                  <w:rFonts w:cs="Arial"/>
                  <w:szCs w:val="18"/>
                </w:rPr>
                <w:t>refixes</w:t>
              </w:r>
            </w:ins>
            <w:ins w:id="72" w:author="Ericsson - CT4#102e v2" w:date="2021-03-03T14:43:00Z">
              <w:r w:rsidR="001B4C78">
                <w:rPr>
                  <w:rFonts w:cs="Arial"/>
                  <w:szCs w:val="18"/>
                </w:rPr>
                <w:t xml:space="preserve"> in the SCP domain(s) it belongs to</w:t>
              </w:r>
            </w:ins>
            <w:ins w:id="73" w:author="Ericsson - CT4#102e v2" w:date="2021-03-03T14:40:00Z">
              <w:r w:rsidR="009E4F77">
                <w:rPr>
                  <w:rFonts w:cs="Arial"/>
                  <w:szCs w:val="18"/>
                </w:rPr>
                <w:t>.</w:t>
              </w:r>
            </w:ins>
          </w:p>
        </w:tc>
      </w:tr>
      <w:tr w:rsidR="00E947EB" w:rsidRPr="00690A26" w14:paraId="0AF21BCB" w14:textId="77777777" w:rsidTr="00E87EB2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6C78" w14:textId="77777777" w:rsidR="00E947EB" w:rsidRPr="00690A26" w:rsidRDefault="00E947EB" w:rsidP="0081516D">
            <w:pPr>
              <w:pStyle w:val="TAL"/>
              <w:rPr>
                <w:lang w:eastAsia="zh-CN"/>
              </w:rPr>
            </w:pPr>
            <w:r>
              <w:t>i</w:t>
            </w:r>
            <w:r w:rsidRPr="00690A26">
              <w:t>pv4Addr</w:t>
            </w:r>
            <w:r>
              <w:t>Ranges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2A4E" w14:textId="77777777" w:rsidR="00E947EB" w:rsidRPr="00690A26" w:rsidRDefault="00E947EB" w:rsidP="0081516D">
            <w:pPr>
              <w:pStyle w:val="TAL"/>
            </w:pPr>
            <w:r w:rsidRPr="00690A26">
              <w:t>array(Ipv4AddressRange)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F622" w14:textId="77777777" w:rsidR="00E947EB" w:rsidRPr="00690A26" w:rsidRDefault="00E947EB" w:rsidP="0081516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63AC" w14:textId="77777777" w:rsidR="00E947EB" w:rsidRPr="00690A26" w:rsidRDefault="00E947EB" w:rsidP="0081516D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F3C1" w14:textId="77777777" w:rsidR="00E947EB" w:rsidRDefault="00E947EB" w:rsidP="0081516D">
            <w:pPr>
              <w:pStyle w:val="TAL"/>
              <w:rPr>
                <w:ins w:id="74" w:author="Ericsson - CT4#102e v2" w:date="2021-03-03T14:41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>IPv</w:t>
            </w:r>
            <w:r>
              <w:rPr>
                <w:rFonts w:cs="Arial"/>
                <w:szCs w:val="18"/>
              </w:rPr>
              <w:t>4</w:t>
            </w:r>
            <w:r w:rsidRPr="00690A26">
              <w:rPr>
                <w:rFonts w:cs="Arial"/>
                <w:szCs w:val="18"/>
              </w:rPr>
              <w:t xml:space="preserve"> address</w:t>
            </w:r>
            <w:r>
              <w:rPr>
                <w:rFonts w:cs="Arial"/>
                <w:szCs w:val="18"/>
              </w:rPr>
              <w:t>es ranges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reachable through the SCP.</w:t>
            </w:r>
          </w:p>
          <w:p w14:paraId="7CAE8A69" w14:textId="6688870C" w:rsidR="002B78DE" w:rsidRDefault="002B78DE" w:rsidP="0081516D">
            <w:pPr>
              <w:pStyle w:val="TAL"/>
              <w:rPr>
                <w:ins w:id="75" w:author="Ericsson - CT4#102e Rev2" w:date="2021-03-04T22:23:00Z"/>
                <w:rFonts w:cs="Arial"/>
                <w:szCs w:val="18"/>
              </w:rPr>
            </w:pPr>
          </w:p>
          <w:p w14:paraId="25FE1420" w14:textId="15D5B0EF" w:rsidR="00FC64F5" w:rsidRDefault="00FC64F5" w:rsidP="00FC64F5">
            <w:pPr>
              <w:pStyle w:val="TAL"/>
              <w:rPr>
                <w:ins w:id="76" w:author="Ericsson - CT4#102e Rev2" w:date="2021-03-04T22:23:00Z"/>
                <w:rFonts w:cs="Arial"/>
                <w:szCs w:val="18"/>
              </w:rPr>
            </w:pPr>
            <w:ins w:id="77" w:author="Ericsson - CT4#102e Rev2" w:date="2021-03-04T22:23:00Z">
              <w:r>
                <w:rPr>
                  <w:rFonts w:cs="Arial"/>
                  <w:szCs w:val="18"/>
                </w:rPr>
                <w:t xml:space="preserve">This IE may be present if IPv4 </w:t>
              </w:r>
            </w:ins>
            <w:ins w:id="78" w:author="Ericsson - CT4#102e Rev3" w:date="2021-03-04T23:34:00Z">
              <w:r w:rsidR="0029558E">
                <w:rPr>
                  <w:rFonts w:cs="Arial"/>
                  <w:szCs w:val="18"/>
                </w:rPr>
                <w:t xml:space="preserve">addresses are reachable via </w:t>
              </w:r>
            </w:ins>
            <w:ins w:id="79" w:author="Ericsson - CT4#102e Rev2" w:date="2021-03-04T22:23:00Z">
              <w:r>
                <w:rPr>
                  <w:rFonts w:cs="Arial"/>
                  <w:szCs w:val="18"/>
                </w:rPr>
                <w:t>the SCP.</w:t>
              </w:r>
            </w:ins>
          </w:p>
          <w:p w14:paraId="1F56E51F" w14:textId="77777777" w:rsidR="00FC64F5" w:rsidRDefault="00FC64F5" w:rsidP="00FC64F5">
            <w:pPr>
              <w:pStyle w:val="TAL"/>
              <w:rPr>
                <w:ins w:id="80" w:author="Ericsson - CT4#102e Rev2" w:date="2021-03-04T22:23:00Z"/>
                <w:rFonts w:cs="Arial"/>
                <w:szCs w:val="18"/>
              </w:rPr>
            </w:pPr>
          </w:p>
          <w:p w14:paraId="499597EC" w14:textId="38DCBC14" w:rsidR="002B78DE" w:rsidRPr="00690A26" w:rsidRDefault="00FC64F5" w:rsidP="0081516D">
            <w:pPr>
              <w:pStyle w:val="TAL"/>
              <w:rPr>
                <w:rFonts w:cs="Arial"/>
                <w:szCs w:val="18"/>
              </w:rPr>
            </w:pPr>
            <w:ins w:id="81" w:author="Ericsson - CT4#102e Rev2" w:date="2021-03-04T22:23:00Z">
              <w:r>
                <w:rPr>
                  <w:rFonts w:cs="Arial"/>
                  <w:szCs w:val="18"/>
                </w:rPr>
                <w:t xml:space="preserve">If IPv4 </w:t>
              </w:r>
            </w:ins>
            <w:ins w:id="82" w:author="Ericsson - CT4#102e Rev3" w:date="2021-03-04T23:34:00Z">
              <w:r w:rsidR="0029558E">
                <w:rPr>
                  <w:rFonts w:cs="Arial"/>
                  <w:szCs w:val="18"/>
                </w:rPr>
                <w:t xml:space="preserve">addresses are reachable via </w:t>
              </w:r>
            </w:ins>
            <w:ins w:id="83" w:author="Ericsson - CT4#102e Rev2" w:date="2021-03-04T22:23:00Z">
              <w:r>
                <w:rPr>
                  <w:rFonts w:cs="Arial"/>
                  <w:szCs w:val="18"/>
                </w:rPr>
                <w:t>the SCP, a</w:t>
              </w:r>
            </w:ins>
            <w:ins w:id="84" w:author="Ericsson - CT4#102e v2" w:date="2021-03-03T14:41:00Z">
              <w:r w:rsidR="002B78DE">
                <w:rPr>
                  <w:rFonts w:cs="Arial"/>
                  <w:szCs w:val="18"/>
                </w:rPr>
                <w:t xml:space="preserve">bsence of both this IE and </w:t>
              </w:r>
            </w:ins>
            <w:ins w:id="85" w:author="Ericsson - CT4#102e v2" w:date="2021-03-03T14:42:00Z">
              <w:r w:rsidR="002B78DE">
                <w:t>i</w:t>
              </w:r>
              <w:r w:rsidR="002B78DE" w:rsidRPr="00690A26">
                <w:t>pv4Addr</w:t>
              </w:r>
              <w:r w:rsidR="002B78DE">
                <w:t>esses</w:t>
              </w:r>
              <w:r w:rsidR="002B78DE">
                <w:rPr>
                  <w:rFonts w:cs="Arial"/>
                  <w:szCs w:val="18"/>
                </w:rPr>
                <w:t xml:space="preserve"> </w:t>
              </w:r>
            </w:ins>
            <w:ins w:id="86" w:author="Ericsson - CT4#102e v2" w:date="2021-03-03T14:41:00Z">
              <w:r w:rsidR="002B78DE">
                <w:rPr>
                  <w:rFonts w:cs="Arial"/>
                  <w:szCs w:val="18"/>
                </w:rPr>
                <w:t xml:space="preserve">IE indicates the SCP can reach </w:t>
              </w:r>
            </w:ins>
            <w:ins w:id="87" w:author="Ericsson - CT4#102e v2" w:date="2021-03-03T14:45:00Z">
              <w:r w:rsidR="00203B77">
                <w:rPr>
                  <w:rFonts w:cs="Arial"/>
                  <w:szCs w:val="18"/>
                </w:rPr>
                <w:t>any IPv4 addresses in the SCP domain(s) it belongs to</w:t>
              </w:r>
            </w:ins>
            <w:ins w:id="88" w:author="Ericsson - CT4#102e v2" w:date="2021-03-03T14:41:00Z">
              <w:r w:rsidR="002B78DE">
                <w:rPr>
                  <w:rFonts w:cs="Arial"/>
                  <w:szCs w:val="18"/>
                </w:rPr>
                <w:t>.</w:t>
              </w:r>
            </w:ins>
          </w:p>
        </w:tc>
      </w:tr>
      <w:tr w:rsidR="00E947EB" w:rsidRPr="00690A26" w14:paraId="59EB5B57" w14:textId="77777777" w:rsidTr="00E87EB2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F32C" w14:textId="77777777" w:rsidR="00E947EB" w:rsidRPr="00690A26" w:rsidRDefault="00E947EB" w:rsidP="0081516D">
            <w:pPr>
              <w:pStyle w:val="TAL"/>
              <w:rPr>
                <w:lang w:eastAsia="zh-CN"/>
              </w:rPr>
            </w:pPr>
            <w:r w:rsidRPr="00690A26">
              <w:lastRenderedPageBreak/>
              <w:t>ipv6</w:t>
            </w:r>
            <w:r>
              <w:t>PrefixRanges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89D8" w14:textId="77777777" w:rsidR="00E947EB" w:rsidRPr="00690A26" w:rsidRDefault="00E947EB" w:rsidP="0081516D">
            <w:pPr>
              <w:pStyle w:val="TAL"/>
            </w:pPr>
            <w:r w:rsidRPr="00690A26">
              <w:t>array(Ipv6PrefixRange)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F969" w14:textId="77777777" w:rsidR="00E947EB" w:rsidRPr="00690A26" w:rsidRDefault="00E947EB" w:rsidP="0081516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181A" w14:textId="77777777" w:rsidR="00E947EB" w:rsidRPr="00690A26" w:rsidRDefault="00E947EB" w:rsidP="0081516D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9D13" w14:textId="77777777" w:rsidR="00E947EB" w:rsidRDefault="00E947EB" w:rsidP="0081516D">
            <w:pPr>
              <w:pStyle w:val="TAL"/>
              <w:rPr>
                <w:ins w:id="89" w:author="Ericsson - CT4#102e v2" w:date="2021-03-03T14:42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>IPv</w:t>
            </w:r>
            <w:r>
              <w:rPr>
                <w:rFonts w:cs="Arial"/>
                <w:szCs w:val="18"/>
              </w:rPr>
              <w:t>6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prefixes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ranges reachable through the SCP.</w:t>
            </w:r>
          </w:p>
          <w:p w14:paraId="34F0C175" w14:textId="77777777" w:rsidR="00C402B4" w:rsidRDefault="00C402B4" w:rsidP="0081516D">
            <w:pPr>
              <w:pStyle w:val="TAL"/>
              <w:rPr>
                <w:ins w:id="90" w:author="Ericsson - CT4#102e v2" w:date="2021-03-03T14:42:00Z"/>
                <w:rFonts w:cs="Arial"/>
                <w:szCs w:val="18"/>
              </w:rPr>
            </w:pPr>
          </w:p>
          <w:p w14:paraId="3FA9A854" w14:textId="427A45B1" w:rsidR="00C5477F" w:rsidRDefault="00C5477F" w:rsidP="00C5477F">
            <w:pPr>
              <w:pStyle w:val="TAL"/>
              <w:rPr>
                <w:ins w:id="91" w:author="Ericsson - CT4#102e Rev2" w:date="2021-03-04T22:24:00Z"/>
                <w:rFonts w:cs="Arial"/>
                <w:szCs w:val="18"/>
              </w:rPr>
            </w:pPr>
            <w:ins w:id="92" w:author="Ericsson - CT4#102e Rev2" w:date="2021-03-04T22:24:00Z">
              <w:r>
                <w:rPr>
                  <w:rFonts w:cs="Arial"/>
                  <w:szCs w:val="18"/>
                </w:rPr>
                <w:t xml:space="preserve">This IE may be present if IPv6 </w:t>
              </w:r>
            </w:ins>
            <w:ins w:id="93" w:author="Ericsson - CT4#102e Rev3" w:date="2021-03-04T23:34:00Z">
              <w:r w:rsidR="0029558E">
                <w:rPr>
                  <w:rFonts w:cs="Arial"/>
                  <w:szCs w:val="18"/>
                </w:rPr>
                <w:t xml:space="preserve">addresses are reachable via </w:t>
              </w:r>
            </w:ins>
            <w:ins w:id="94" w:author="Ericsson - CT4#102e Rev2" w:date="2021-03-04T22:24:00Z">
              <w:r>
                <w:rPr>
                  <w:rFonts w:cs="Arial"/>
                  <w:szCs w:val="18"/>
                </w:rPr>
                <w:t>the SCP.</w:t>
              </w:r>
            </w:ins>
          </w:p>
          <w:p w14:paraId="6AAB6DCA" w14:textId="77777777" w:rsidR="00C5477F" w:rsidRDefault="00C5477F" w:rsidP="00C5477F">
            <w:pPr>
              <w:pStyle w:val="TAL"/>
              <w:rPr>
                <w:ins w:id="95" w:author="Ericsson - CT4#102e Rev2" w:date="2021-03-04T22:24:00Z"/>
                <w:rFonts w:cs="Arial"/>
                <w:szCs w:val="18"/>
              </w:rPr>
            </w:pPr>
          </w:p>
          <w:p w14:paraId="012740BE" w14:textId="1B500C41" w:rsidR="00C402B4" w:rsidRPr="00690A26" w:rsidRDefault="00C5477F" w:rsidP="00C5477F">
            <w:pPr>
              <w:pStyle w:val="TAL"/>
              <w:rPr>
                <w:rFonts w:cs="Arial"/>
                <w:szCs w:val="18"/>
              </w:rPr>
            </w:pPr>
            <w:ins w:id="96" w:author="Ericsson - CT4#102e Rev2" w:date="2021-03-04T22:24:00Z">
              <w:r>
                <w:rPr>
                  <w:rFonts w:cs="Arial"/>
                  <w:szCs w:val="18"/>
                </w:rPr>
                <w:t xml:space="preserve">If IPv6 </w:t>
              </w:r>
            </w:ins>
            <w:ins w:id="97" w:author="Ericsson - CT4#102e Rev3" w:date="2021-03-04T23:34:00Z">
              <w:r w:rsidR="0029558E">
                <w:rPr>
                  <w:rFonts w:cs="Arial"/>
                  <w:szCs w:val="18"/>
                </w:rPr>
                <w:t xml:space="preserve">addresses are reachable via </w:t>
              </w:r>
            </w:ins>
            <w:ins w:id="98" w:author="Ericsson - CT4#102e Rev2" w:date="2021-03-04T22:24:00Z">
              <w:r>
                <w:rPr>
                  <w:rFonts w:cs="Arial"/>
                  <w:szCs w:val="18"/>
                </w:rPr>
                <w:t>the SCP, a</w:t>
              </w:r>
            </w:ins>
            <w:ins w:id="99" w:author="Ericsson - CT4#102e v2" w:date="2021-03-03T14:42:00Z">
              <w:r w:rsidR="00C402B4">
                <w:rPr>
                  <w:rFonts w:cs="Arial"/>
                  <w:szCs w:val="18"/>
                </w:rPr>
                <w:t xml:space="preserve">bsence of both this IE and </w:t>
              </w:r>
            </w:ins>
            <w:ins w:id="100" w:author="Ericsson - CT4#102e v2" w:date="2021-03-03T14:43:00Z">
              <w:r w:rsidR="009A30AB" w:rsidRPr="00690A26">
                <w:t>ipv6</w:t>
              </w:r>
              <w:r w:rsidR="009A30AB">
                <w:t>Prefixes</w:t>
              </w:r>
              <w:r w:rsidR="009A30AB">
                <w:rPr>
                  <w:rFonts w:cs="Arial"/>
                  <w:szCs w:val="18"/>
                </w:rPr>
                <w:t xml:space="preserve"> </w:t>
              </w:r>
            </w:ins>
            <w:ins w:id="101" w:author="Ericsson - CT4#102e v2" w:date="2021-03-03T14:42:00Z">
              <w:r w:rsidR="00C402B4">
                <w:rPr>
                  <w:rFonts w:cs="Arial"/>
                  <w:szCs w:val="18"/>
                </w:rPr>
                <w:t>IE indicates the SCP can reach any IPv6 prefixes</w:t>
              </w:r>
            </w:ins>
            <w:ins w:id="102" w:author="Ericsson - CT4#102e v2" w:date="2021-03-03T14:43:00Z">
              <w:r w:rsidR="001553BA">
                <w:rPr>
                  <w:rFonts w:cs="Arial"/>
                  <w:szCs w:val="18"/>
                </w:rPr>
                <w:t xml:space="preserve"> in the SCP domain(s) it belongs to</w:t>
              </w:r>
            </w:ins>
            <w:ins w:id="103" w:author="Ericsson - CT4#102e v2" w:date="2021-03-03T14:42:00Z">
              <w:r w:rsidR="00C402B4">
                <w:rPr>
                  <w:rFonts w:cs="Arial"/>
                  <w:szCs w:val="18"/>
                </w:rPr>
                <w:t>.</w:t>
              </w:r>
            </w:ins>
          </w:p>
        </w:tc>
      </w:tr>
      <w:tr w:rsidR="00E947EB" w:rsidRPr="00690A26" w14:paraId="77098054" w14:textId="77777777" w:rsidTr="00E87EB2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F9CA" w14:textId="77777777" w:rsidR="00E947EB" w:rsidRPr="00690A26" w:rsidRDefault="00E947EB" w:rsidP="0081516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servedNfSetIdList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8FE1" w14:textId="77777777" w:rsidR="00E947EB" w:rsidRPr="00690A26" w:rsidRDefault="00E947EB" w:rsidP="0081516D">
            <w:pPr>
              <w:pStyle w:val="TAL"/>
            </w:pPr>
            <w:r>
              <w:t>array(</w:t>
            </w:r>
            <w:proofErr w:type="spellStart"/>
            <w:r w:rsidRPr="00690A26">
              <w:t>NfSetId</w:t>
            </w:r>
            <w:proofErr w:type="spellEnd"/>
            <w:r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67E2" w14:textId="77777777" w:rsidR="00E947EB" w:rsidRPr="00690A26" w:rsidRDefault="00E947EB" w:rsidP="008151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04F9" w14:textId="77777777" w:rsidR="00E947EB" w:rsidRPr="00690A26" w:rsidRDefault="00E947EB" w:rsidP="008151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3717" w14:textId="77777777" w:rsidR="00E947EB" w:rsidRDefault="00E947EB" w:rsidP="0081516D">
            <w:pPr>
              <w:pStyle w:val="TAL"/>
              <w:rPr>
                <w:ins w:id="104" w:author="Ericsson - CT4#102e v2" w:date="2021-03-03T14:4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NF set ID of NFs served by the SCP.</w:t>
            </w:r>
          </w:p>
          <w:p w14:paraId="33A3275E" w14:textId="77777777" w:rsidR="00441DBD" w:rsidRDefault="00441DBD" w:rsidP="0081516D">
            <w:pPr>
              <w:pStyle w:val="TAL"/>
              <w:rPr>
                <w:ins w:id="105" w:author="Ericsson - CT4#102e v2" w:date="2021-03-03T14:43:00Z"/>
                <w:rFonts w:cs="Arial"/>
                <w:szCs w:val="18"/>
              </w:rPr>
            </w:pPr>
          </w:p>
          <w:p w14:paraId="741F7CF4" w14:textId="3BDBDA11" w:rsidR="00441DBD" w:rsidRPr="00690A26" w:rsidRDefault="00F40A3A" w:rsidP="0081516D">
            <w:pPr>
              <w:pStyle w:val="TAL"/>
              <w:rPr>
                <w:rFonts w:cs="Arial"/>
                <w:szCs w:val="18"/>
              </w:rPr>
            </w:pPr>
            <w:ins w:id="106" w:author="Ericsson - CT4#102e v2" w:date="2021-03-03T14:45:00Z">
              <w:r>
                <w:rPr>
                  <w:rFonts w:cs="Arial"/>
                  <w:szCs w:val="18"/>
                </w:rPr>
                <w:t>Absence of this IE indicates the SCP can reach any NF set in the SCP domain(s) it belongs to.</w:t>
              </w:r>
            </w:ins>
          </w:p>
        </w:tc>
      </w:tr>
      <w:tr w:rsidR="00E947EB" w:rsidRPr="00690A26" w14:paraId="3A4D7A4C" w14:textId="77777777" w:rsidTr="00E87EB2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1D76" w14:textId="77777777" w:rsidR="00E947EB" w:rsidRPr="00690A26" w:rsidRDefault="00E947EB" w:rsidP="0081516D">
            <w:pPr>
              <w:pStyle w:val="TAL"/>
            </w:pPr>
            <w:proofErr w:type="spellStart"/>
            <w:r>
              <w:t>remotePlmnList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16F4" w14:textId="77777777" w:rsidR="00E947EB" w:rsidRPr="00690A26" w:rsidRDefault="00E947EB" w:rsidP="0081516D">
            <w:pPr>
              <w:pStyle w:val="TAL"/>
            </w:pPr>
            <w:r>
              <w:t>array(</w:t>
            </w:r>
            <w:proofErr w:type="spellStart"/>
            <w:r w:rsidRPr="00690A26">
              <w:t>PlmnId</w:t>
            </w:r>
            <w:proofErr w:type="spellEnd"/>
            <w:r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5560" w14:textId="77777777" w:rsidR="00E947EB" w:rsidRPr="00690A26" w:rsidRDefault="00E947EB" w:rsidP="0081516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0955" w14:textId="77777777" w:rsidR="00E947EB" w:rsidRPr="00690A26" w:rsidRDefault="00E947EB" w:rsidP="0081516D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66E2" w14:textId="77777777" w:rsidR="00E947EB" w:rsidRDefault="00E947EB" w:rsidP="0081516D">
            <w:pPr>
              <w:pStyle w:val="TAL"/>
              <w:rPr>
                <w:ins w:id="107" w:author="Ericsson - CT4#102e v2" w:date="2021-03-03T14:46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remote PLMNs reachable through the SCP. </w:t>
            </w:r>
          </w:p>
          <w:p w14:paraId="22EFE189" w14:textId="77777777" w:rsidR="000645BB" w:rsidRDefault="000645BB" w:rsidP="0081516D">
            <w:pPr>
              <w:pStyle w:val="TAL"/>
              <w:rPr>
                <w:ins w:id="108" w:author="Ericsson - CT4#102e v2" w:date="2021-03-03T14:46:00Z"/>
                <w:rFonts w:cs="Arial"/>
                <w:szCs w:val="18"/>
              </w:rPr>
            </w:pPr>
          </w:p>
          <w:p w14:paraId="047FEA55" w14:textId="0E5FC26F" w:rsidR="000645BB" w:rsidRPr="00690A26" w:rsidRDefault="000645BB" w:rsidP="0081516D">
            <w:pPr>
              <w:pStyle w:val="TAL"/>
              <w:rPr>
                <w:rFonts w:cs="Arial"/>
                <w:szCs w:val="18"/>
              </w:rPr>
            </w:pPr>
            <w:ins w:id="109" w:author="Ericsson - CT4#102e v2" w:date="2021-03-03T14:46:00Z">
              <w:r>
                <w:rPr>
                  <w:rFonts w:cs="Arial"/>
                  <w:szCs w:val="18"/>
                </w:rPr>
                <w:t xml:space="preserve">Absence of this IE indicates </w:t>
              </w:r>
            </w:ins>
            <w:ins w:id="110" w:author="Ericsson - CT4#102e v2" w:date="2021-03-03T14:47:00Z">
              <w:r w:rsidR="00115967">
                <w:rPr>
                  <w:rFonts w:cs="Arial"/>
                  <w:szCs w:val="18"/>
                </w:rPr>
                <w:t xml:space="preserve">that </w:t>
              </w:r>
              <w:r w:rsidR="009E3462">
                <w:rPr>
                  <w:rFonts w:cs="Arial"/>
                  <w:szCs w:val="18"/>
                </w:rPr>
                <w:t xml:space="preserve">no </w:t>
              </w:r>
            </w:ins>
            <w:ins w:id="111" w:author="Ericsson - CT4#102e v2" w:date="2021-03-03T14:46:00Z">
              <w:r>
                <w:rPr>
                  <w:rFonts w:cs="Arial"/>
                  <w:szCs w:val="18"/>
                </w:rPr>
                <w:t>remote PLMN</w:t>
              </w:r>
            </w:ins>
            <w:ins w:id="112" w:author="Ericsson - CT4#102e v2" w:date="2021-03-03T14:47:00Z">
              <w:r w:rsidR="009E3462">
                <w:rPr>
                  <w:rFonts w:cs="Arial"/>
                  <w:szCs w:val="18"/>
                </w:rPr>
                <w:t xml:space="preserve"> is reachable through the SCP</w:t>
              </w:r>
            </w:ins>
            <w:ins w:id="113" w:author="Ericsson - CT4#102e v2" w:date="2021-03-03T14:46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0D70B8" w:rsidRPr="00690A26" w14:paraId="26E3F296" w14:textId="77777777" w:rsidTr="00E87EB2">
        <w:trPr>
          <w:jc w:val="center"/>
          <w:ins w:id="114" w:author="Ericsson - CT4#102e Rev2" w:date="2021-03-04T22:13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9BFF" w14:textId="59C24B1D" w:rsidR="000D70B8" w:rsidRDefault="00B4645C" w:rsidP="0081516D">
            <w:pPr>
              <w:pStyle w:val="TAL"/>
              <w:rPr>
                <w:ins w:id="115" w:author="Ericsson - CT4#102e Rev2" w:date="2021-03-04T22:13:00Z"/>
              </w:rPr>
            </w:pPr>
            <w:proofErr w:type="spellStart"/>
            <w:ins w:id="116" w:author="Ericsson - CT4#102e Rev2" w:date="2021-03-04T22:13:00Z">
              <w:r>
                <w:t>ip</w:t>
              </w:r>
            </w:ins>
            <w:ins w:id="117" w:author="Ericsson - CT4#102e Rev3" w:date="2021-03-04T23:24:00Z">
              <w:r w:rsidR="007869BF">
                <w:t>Reachability</w:t>
              </w:r>
            </w:ins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702F" w14:textId="6D610938" w:rsidR="000D70B8" w:rsidRDefault="00E87EB2" w:rsidP="0081516D">
            <w:pPr>
              <w:pStyle w:val="TAL"/>
              <w:rPr>
                <w:ins w:id="118" w:author="Ericsson - CT4#102e Rev2" w:date="2021-03-04T22:13:00Z"/>
              </w:rPr>
            </w:pPr>
            <w:proofErr w:type="spellStart"/>
            <w:ins w:id="119" w:author="Ericsson - CT4#102e Rev2" w:date="2021-03-04T22:26:00Z">
              <w:r>
                <w:t>Ip</w:t>
              </w:r>
            </w:ins>
            <w:ins w:id="120" w:author="Ericsson - CT4#102e Rev3" w:date="2021-03-04T23:24:00Z">
              <w:r w:rsidR="007869BF">
                <w:t>Reachability</w:t>
              </w:r>
            </w:ins>
            <w:proofErr w:type="spellEnd"/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A028" w14:textId="48A91592" w:rsidR="000D70B8" w:rsidRDefault="00B4645C" w:rsidP="0081516D">
            <w:pPr>
              <w:pStyle w:val="TAC"/>
              <w:rPr>
                <w:ins w:id="121" w:author="Ericsson - CT4#102e Rev2" w:date="2021-03-04T22:13:00Z"/>
              </w:rPr>
            </w:pPr>
            <w:ins w:id="122" w:author="Ericsson - CT4#102e Rev2" w:date="2021-03-04T22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D347" w14:textId="0E9F72F4" w:rsidR="000D70B8" w:rsidRDefault="00B4645C" w:rsidP="0081516D">
            <w:pPr>
              <w:pStyle w:val="TAL"/>
              <w:rPr>
                <w:ins w:id="123" w:author="Ericsson - CT4#102e Rev2" w:date="2021-03-04T22:13:00Z"/>
              </w:rPr>
            </w:pPr>
            <w:ins w:id="124" w:author="Ericsson - CT4#102e Rev2" w:date="2021-03-04T22:1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526B" w14:textId="54876729" w:rsidR="000D70B8" w:rsidRDefault="0053506A" w:rsidP="0081516D">
            <w:pPr>
              <w:pStyle w:val="TAL"/>
              <w:rPr>
                <w:ins w:id="125" w:author="Ericsson - CT4#102e Rev2" w:date="2021-03-04T22:14:00Z"/>
                <w:rFonts w:cs="Arial"/>
                <w:szCs w:val="18"/>
              </w:rPr>
            </w:pPr>
            <w:ins w:id="126" w:author="Ericsson - CT4#102e Rev2" w:date="2021-03-04T22:13:00Z">
              <w:r>
                <w:rPr>
                  <w:rFonts w:cs="Arial"/>
                  <w:szCs w:val="18"/>
                </w:rPr>
                <w:t>This IE may be present to ind</w:t>
              </w:r>
            </w:ins>
            <w:ins w:id="127" w:author="Ericsson - CT4#102e Rev2" w:date="2021-03-04T22:14:00Z">
              <w:r>
                <w:rPr>
                  <w:rFonts w:cs="Arial"/>
                  <w:szCs w:val="18"/>
                </w:rPr>
                <w:t xml:space="preserve">icate </w:t>
              </w:r>
            </w:ins>
            <w:ins w:id="128" w:author="Ericsson - CT4#102e Rev3" w:date="2021-03-04T23:24:00Z">
              <w:r w:rsidR="001C0CAB">
                <w:rPr>
                  <w:rFonts w:cs="Arial"/>
                  <w:szCs w:val="18"/>
                </w:rPr>
                <w:t xml:space="preserve">the </w:t>
              </w:r>
            </w:ins>
            <w:ins w:id="129" w:author="Ericsson - CT4#102e Rev4" w:date="2021-03-05T00:58:00Z">
              <w:r w:rsidR="00F87EE6">
                <w:rPr>
                  <w:rFonts w:cs="Arial"/>
                  <w:szCs w:val="18"/>
                </w:rPr>
                <w:t xml:space="preserve">type(s) of </w:t>
              </w:r>
            </w:ins>
            <w:ins w:id="130" w:author="Ericsson - CT4#102e Rev3" w:date="2021-03-04T23:24:00Z">
              <w:r w:rsidR="001C0CAB">
                <w:rPr>
                  <w:rFonts w:cs="Arial"/>
                  <w:szCs w:val="18"/>
                </w:rPr>
                <w:t>IP address</w:t>
              </w:r>
            </w:ins>
            <w:ins w:id="131" w:author="Ericsson - CT4#102e Rev4" w:date="2021-03-05T00:58:00Z">
              <w:r w:rsidR="00F87EE6">
                <w:rPr>
                  <w:rFonts w:cs="Arial"/>
                  <w:szCs w:val="18"/>
                </w:rPr>
                <w:t>es</w:t>
              </w:r>
            </w:ins>
            <w:ins w:id="132" w:author="Ericsson - CT4#102e Rev3" w:date="2021-03-04T23:24:00Z">
              <w:r w:rsidR="001C0CAB">
                <w:rPr>
                  <w:rFonts w:cs="Arial"/>
                  <w:szCs w:val="18"/>
                </w:rPr>
                <w:t xml:space="preserve"> </w:t>
              </w:r>
            </w:ins>
            <w:ins w:id="133" w:author="Ericsson - CT4#102e Rev3" w:date="2021-03-04T23:25:00Z">
              <w:r w:rsidR="001C0CAB">
                <w:rPr>
                  <w:rFonts w:cs="Arial"/>
                  <w:szCs w:val="18"/>
                </w:rPr>
                <w:t xml:space="preserve">reachable via </w:t>
              </w:r>
            </w:ins>
            <w:ins w:id="134" w:author="Ericsson - CT4#102e Rev2" w:date="2021-03-04T22:14:00Z">
              <w:r>
                <w:rPr>
                  <w:rFonts w:cs="Arial"/>
                  <w:szCs w:val="18"/>
                </w:rPr>
                <w:t>the SCP</w:t>
              </w:r>
            </w:ins>
            <w:ins w:id="135" w:author="Ericsson - CT4#102e Rev3" w:date="2021-03-04T23:25:00Z">
              <w:r w:rsidR="001C0CAB">
                <w:rPr>
                  <w:rFonts w:cs="Arial"/>
                  <w:szCs w:val="18"/>
                </w:rPr>
                <w:t xml:space="preserve"> in the SCP domain(s) it belongs to</w:t>
              </w:r>
            </w:ins>
            <w:ins w:id="136" w:author="Ericsson - CT4#102e Rev2" w:date="2021-03-04T22:17:00Z">
              <w:r w:rsidR="00B444EF">
                <w:rPr>
                  <w:rFonts w:cs="Arial"/>
                  <w:szCs w:val="18"/>
                </w:rPr>
                <w:t>.</w:t>
              </w:r>
            </w:ins>
          </w:p>
          <w:p w14:paraId="568E90AF" w14:textId="77777777" w:rsidR="0053506A" w:rsidRDefault="0053506A" w:rsidP="0081516D">
            <w:pPr>
              <w:pStyle w:val="TAL"/>
              <w:rPr>
                <w:ins w:id="137" w:author="Ericsson - CT4#102e Rev2" w:date="2021-03-04T22:14:00Z"/>
                <w:rFonts w:cs="Arial"/>
                <w:szCs w:val="18"/>
              </w:rPr>
            </w:pPr>
          </w:p>
          <w:p w14:paraId="0D7A4634" w14:textId="1E4F9857" w:rsidR="0053506A" w:rsidRDefault="00F5714B" w:rsidP="0081516D">
            <w:pPr>
              <w:pStyle w:val="TAL"/>
              <w:rPr>
                <w:ins w:id="138" w:author="Ericsson - CT4#102e Rev2" w:date="2021-03-04T22:13:00Z"/>
                <w:rFonts w:cs="Arial"/>
                <w:szCs w:val="18"/>
              </w:rPr>
            </w:pPr>
            <w:ins w:id="139" w:author="Ericsson - CT4#102e Rev2" w:date="2021-03-04T22:16:00Z">
              <w:r>
                <w:rPr>
                  <w:rFonts w:cs="Arial"/>
                  <w:szCs w:val="18"/>
                </w:rPr>
                <w:t xml:space="preserve">Absence of this IE indicates that the SCP </w:t>
              </w:r>
            </w:ins>
            <w:ins w:id="140" w:author="Ericsson - CT4#102e Rev3" w:date="2021-03-04T23:26:00Z">
              <w:r w:rsidR="00BF3831">
                <w:rPr>
                  <w:rFonts w:cs="Arial"/>
                  <w:szCs w:val="18"/>
                </w:rPr>
                <w:t xml:space="preserve">can </w:t>
              </w:r>
            </w:ins>
            <w:ins w:id="141" w:author="Ericsson - CT4#102e Rev3" w:date="2021-03-04T23:31:00Z">
              <w:r w:rsidR="00C36624">
                <w:rPr>
                  <w:rFonts w:cs="Arial"/>
                  <w:szCs w:val="18"/>
                </w:rPr>
                <w:t xml:space="preserve">be used to </w:t>
              </w:r>
            </w:ins>
            <w:ins w:id="142" w:author="Ericsson - CT4#102e Rev3" w:date="2021-03-04T23:26:00Z">
              <w:r w:rsidR="00BF3831">
                <w:rPr>
                  <w:rFonts w:cs="Arial"/>
                  <w:szCs w:val="18"/>
                </w:rPr>
                <w:t xml:space="preserve">reach </w:t>
              </w:r>
            </w:ins>
            <w:ins w:id="143" w:author="Ericsson - CT4#102e Rev2" w:date="2021-03-04T22:16:00Z">
              <w:r>
                <w:rPr>
                  <w:rFonts w:cs="Arial"/>
                  <w:szCs w:val="18"/>
                </w:rPr>
                <w:t xml:space="preserve">both IPv4 </w:t>
              </w:r>
            </w:ins>
            <w:ins w:id="144" w:author="Ericsson - CT4#102e Rev3" w:date="2021-03-04T23:26:00Z">
              <w:r w:rsidR="008038A6">
                <w:rPr>
                  <w:rFonts w:cs="Arial"/>
                  <w:szCs w:val="18"/>
                </w:rPr>
                <w:t xml:space="preserve">addresses </w:t>
              </w:r>
            </w:ins>
            <w:ins w:id="145" w:author="Ericsson - CT4#102e Rev2" w:date="2021-03-04T22:16:00Z">
              <w:r>
                <w:rPr>
                  <w:rFonts w:cs="Arial"/>
                  <w:szCs w:val="18"/>
                </w:rPr>
                <w:t>and IPv6</w:t>
              </w:r>
            </w:ins>
            <w:ins w:id="146" w:author="Ericsson - CT4#102e Rev3" w:date="2021-03-04T23:26:00Z">
              <w:r w:rsidR="008038A6">
                <w:rPr>
                  <w:rFonts w:cs="Arial"/>
                  <w:szCs w:val="18"/>
                </w:rPr>
                <w:t xml:space="preserve"> addresses in the SCP domain(s) it belongs to</w:t>
              </w:r>
            </w:ins>
            <w:ins w:id="147" w:author="Ericsson - CT4#102e Rev2" w:date="2021-03-04T22:16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E947EB" w:rsidRPr="00690A26" w14:paraId="0C1D5DBD" w14:textId="77777777" w:rsidTr="00E87EB2">
        <w:trPr>
          <w:jc w:val="center"/>
        </w:trPr>
        <w:tc>
          <w:tcPr>
            <w:tcW w:w="10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9106" w14:textId="77777777" w:rsidR="00E947EB" w:rsidRDefault="00E947EB" w:rsidP="0081516D">
            <w:pPr>
              <w:pStyle w:val="TAN"/>
              <w:rPr>
                <w:rFonts w:cs="Arial"/>
                <w:szCs w:val="18"/>
              </w:rPr>
            </w:pPr>
            <w:r w:rsidRPr="00690A26">
              <w:rPr>
                <w:rFonts w:hint="eastAsia"/>
                <w:lang w:eastAsia="zh-CN"/>
              </w:rPr>
              <w:t>NOTE:</w:t>
            </w:r>
            <w:r w:rsidRPr="00690A26">
              <w:rPr>
                <w:lang w:eastAsia="zh-CN"/>
              </w:rPr>
              <w:tab/>
            </w:r>
            <w:r w:rsidRPr="00690A26"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 xml:space="preserve">no </w:t>
            </w:r>
            <w:r>
              <w:t xml:space="preserve">SCP port information is present in </w:t>
            </w:r>
            <w:proofErr w:type="spellStart"/>
            <w:r>
              <w:t>ScpInfo</w:t>
            </w:r>
            <w:proofErr w:type="spellEnd"/>
            <w:r>
              <w:t xml:space="preserve"> or in </w:t>
            </w:r>
            <w:proofErr w:type="spellStart"/>
            <w:r>
              <w:t>ScpDomainInfo</w:t>
            </w:r>
            <w:proofErr w:type="spellEnd"/>
            <w:r>
              <w:t xml:space="preserve"> for a specific SCP domain</w:t>
            </w:r>
            <w:r w:rsidRPr="00690A26">
              <w:rPr>
                <w:rFonts w:hint="eastAsia"/>
                <w:lang w:eastAsia="zh-CN"/>
              </w:rPr>
              <w:t xml:space="preserve">, the </w:t>
            </w:r>
            <w:r>
              <w:rPr>
                <w:lang w:eastAsia="zh-CN"/>
              </w:rPr>
              <w:t xml:space="preserve">HTTP client </w:t>
            </w:r>
            <w:r w:rsidRPr="00690A26">
              <w:rPr>
                <w:rFonts w:hint="eastAsia"/>
                <w:lang w:eastAsia="zh-CN"/>
              </w:rPr>
              <w:t>shall use the default HTTP port number, i.e.</w:t>
            </w:r>
            <w:r w:rsidRPr="00690A26">
              <w:rPr>
                <w:rFonts w:hint="eastAsia"/>
                <w:lang w:val="en-US" w:eastAsia="zh-CN"/>
              </w:rPr>
              <w:t xml:space="preserve"> TCP port 80 for </w:t>
            </w:r>
            <w:r w:rsidRPr="00690A26">
              <w:rPr>
                <w:lang w:val="en-US" w:eastAsia="zh-CN"/>
              </w:rPr>
              <w:t xml:space="preserve">"http" URIs </w:t>
            </w:r>
            <w:r w:rsidRPr="00690A26">
              <w:rPr>
                <w:rFonts w:hint="eastAsia"/>
                <w:lang w:val="en-US" w:eastAsia="zh-CN"/>
              </w:rPr>
              <w:t>or</w:t>
            </w:r>
            <w:r w:rsidRPr="00690A26">
              <w:rPr>
                <w:lang w:val="en-US" w:eastAsia="zh-CN"/>
              </w:rPr>
              <w:t xml:space="preserve"> </w:t>
            </w:r>
            <w:r w:rsidRPr="00690A26">
              <w:rPr>
                <w:rFonts w:hint="eastAsia"/>
                <w:lang w:val="en-US" w:eastAsia="zh-CN"/>
              </w:rPr>
              <w:t xml:space="preserve">TCP port </w:t>
            </w:r>
            <w:r w:rsidRPr="00690A26">
              <w:rPr>
                <w:lang w:val="en-US" w:eastAsia="zh-CN"/>
              </w:rPr>
              <w:t>443 for "https" URIs</w:t>
            </w:r>
            <w:r w:rsidRPr="00690A26">
              <w:rPr>
                <w:rFonts w:hint="eastAsia"/>
                <w:lang w:val="en-US" w:eastAsia="zh-CN"/>
              </w:rPr>
              <w:t xml:space="preserve"> as specified in IETF RFC 7540</w:t>
            </w:r>
            <w:r w:rsidRPr="00690A26">
              <w:rPr>
                <w:lang w:val="en-US" w:eastAsia="zh-CN"/>
              </w:rPr>
              <w:t> [</w:t>
            </w:r>
            <w:r w:rsidRPr="00690A26">
              <w:rPr>
                <w:rFonts w:hint="eastAsia"/>
                <w:lang w:val="en-US" w:eastAsia="zh-CN"/>
              </w:rPr>
              <w:t>9]</w:t>
            </w:r>
            <w:r w:rsidRPr="00690A26">
              <w:rPr>
                <w:rFonts w:hint="eastAsia"/>
                <w:lang w:eastAsia="zh-CN"/>
              </w:rPr>
              <w:t xml:space="preserve"> when </w:t>
            </w:r>
            <w:r>
              <w:rPr>
                <w:lang w:eastAsia="zh-CN"/>
              </w:rPr>
              <w:t>sending a request to the SCP within the specific SCP domain</w:t>
            </w:r>
            <w:r w:rsidRPr="00690A26">
              <w:rPr>
                <w:lang w:eastAsia="zh-CN"/>
              </w:rPr>
              <w:t>.</w:t>
            </w:r>
          </w:p>
        </w:tc>
      </w:tr>
    </w:tbl>
    <w:p w14:paraId="63BA8723" w14:textId="77777777" w:rsidR="00D516EE" w:rsidRPr="00B0744E" w:rsidRDefault="00D516EE" w:rsidP="00D516EE">
      <w:pPr>
        <w:rPr>
          <w:b/>
          <w:bCs/>
          <w:color w:val="FF0000"/>
          <w:sz w:val="22"/>
          <w:szCs w:val="22"/>
          <w:lang w:eastAsia="zh-CN"/>
        </w:rPr>
      </w:pPr>
    </w:p>
    <w:p w14:paraId="05DF364A" w14:textId="77777777" w:rsidR="00D516EE" w:rsidRPr="00F15238" w:rsidRDefault="00D516EE" w:rsidP="00D516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E3B0ED8" w14:textId="714766B4" w:rsidR="00AA103E" w:rsidRPr="00F11966" w:rsidRDefault="00AA103E" w:rsidP="00AA103E">
      <w:pPr>
        <w:pStyle w:val="Heading4"/>
        <w:rPr>
          <w:ins w:id="148" w:author="Ericsson - CT4#102e Rev2" w:date="2021-03-04T22:11:00Z"/>
        </w:rPr>
      </w:pPr>
      <w:bookmarkStart w:id="149" w:name="_Toc24925814"/>
      <w:bookmarkStart w:id="150" w:name="_Toc24925992"/>
      <w:bookmarkStart w:id="151" w:name="_Toc24926168"/>
      <w:bookmarkStart w:id="152" w:name="_Toc33964021"/>
      <w:bookmarkStart w:id="153" w:name="_Toc33980777"/>
      <w:bookmarkStart w:id="154" w:name="_Toc36462578"/>
      <w:bookmarkStart w:id="155" w:name="_Toc36462774"/>
      <w:bookmarkStart w:id="156" w:name="_Toc43026013"/>
      <w:bookmarkStart w:id="157" w:name="_Toc49763547"/>
      <w:bookmarkStart w:id="158" w:name="_Toc56754011"/>
      <w:bookmarkStart w:id="159" w:name="_Toc58587845"/>
      <w:ins w:id="160" w:author="Ericsson - CT4#102e Rev2" w:date="2021-03-04T22:11:00Z">
        <w:r>
          <w:t>6</w:t>
        </w:r>
        <w:r w:rsidRPr="00F11966">
          <w:t>.</w:t>
        </w:r>
        <w:r>
          <w:t>1</w:t>
        </w:r>
        <w:r w:rsidRPr="00F11966">
          <w:t>.</w:t>
        </w:r>
        <w:r>
          <w:t>6</w:t>
        </w:r>
        <w:r w:rsidRPr="00F11966">
          <w:t>.3</w:t>
        </w:r>
        <w:r>
          <w:t>.x</w:t>
        </w:r>
        <w:r w:rsidRPr="00F11966">
          <w:tab/>
          <w:t xml:space="preserve">Enumeration: </w:t>
        </w:r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proofErr w:type="spellStart"/>
        <w:r w:rsidR="00450135">
          <w:t>Ip</w:t>
        </w:r>
      </w:ins>
      <w:ins w:id="161" w:author="Ericsson - CT4#102e Rev3" w:date="2021-03-04T23:26:00Z">
        <w:r w:rsidR="00C34207">
          <w:t>Reachability</w:t>
        </w:r>
      </w:ins>
      <w:proofErr w:type="spellEnd"/>
    </w:p>
    <w:p w14:paraId="736299BB" w14:textId="314FC975" w:rsidR="00AA103E" w:rsidRPr="00F11966" w:rsidRDefault="00AA103E" w:rsidP="00AA103E">
      <w:pPr>
        <w:pStyle w:val="TH"/>
        <w:rPr>
          <w:ins w:id="162" w:author="Ericsson - CT4#102e Rev2" w:date="2021-03-04T22:11:00Z"/>
        </w:rPr>
      </w:pPr>
      <w:ins w:id="163" w:author="Ericsson - CT4#102e Rev2" w:date="2021-03-04T22:11:00Z">
        <w:r w:rsidRPr="00F11966">
          <w:t>Table </w:t>
        </w:r>
      </w:ins>
      <w:ins w:id="164" w:author="Ericsson - CT4#102e Rev2" w:date="2021-03-04T22:26:00Z">
        <w:r w:rsidR="00F113B0" w:rsidRPr="00F113B0">
          <w:t>6.1.6.3.x</w:t>
        </w:r>
      </w:ins>
      <w:ins w:id="165" w:author="Ericsson - CT4#102e Rev2" w:date="2021-03-04T22:11:00Z">
        <w:r w:rsidRPr="00F11966">
          <w:t xml:space="preserve">-1: Enumeration </w:t>
        </w:r>
      </w:ins>
      <w:proofErr w:type="spellStart"/>
      <w:ins w:id="166" w:author="Ericsson - CT4#102e Rev3" w:date="2021-03-04T23:26:00Z">
        <w:r w:rsidR="00C34207">
          <w:t>IpReachability</w:t>
        </w:r>
      </w:ins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A103E" w:rsidRPr="00F11966" w14:paraId="17DE9F92" w14:textId="77777777" w:rsidTr="00813E32">
        <w:trPr>
          <w:jc w:val="center"/>
          <w:ins w:id="167" w:author="Ericsson - CT4#102e Rev2" w:date="2021-03-04T22:1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08017" w14:textId="77777777" w:rsidR="00AA103E" w:rsidRPr="00F11966" w:rsidRDefault="00AA103E" w:rsidP="001271DC">
            <w:pPr>
              <w:pStyle w:val="TAH"/>
              <w:rPr>
                <w:ins w:id="168" w:author="Ericsson - CT4#102e Rev2" w:date="2021-03-04T22:11:00Z"/>
              </w:rPr>
            </w:pPr>
            <w:ins w:id="169" w:author="Ericsson - CT4#102e Rev2" w:date="2021-03-04T22:11:00Z">
              <w:r w:rsidRPr="00F1196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EAE3A" w14:textId="77777777" w:rsidR="00AA103E" w:rsidRPr="00F11966" w:rsidRDefault="00AA103E" w:rsidP="001271DC">
            <w:pPr>
              <w:pStyle w:val="TAH"/>
              <w:rPr>
                <w:ins w:id="170" w:author="Ericsson - CT4#102e Rev2" w:date="2021-03-04T22:11:00Z"/>
              </w:rPr>
            </w:pPr>
            <w:ins w:id="171" w:author="Ericsson - CT4#102e Rev2" w:date="2021-03-04T22:11:00Z">
              <w:r w:rsidRPr="00F11966">
                <w:t>Description</w:t>
              </w:r>
            </w:ins>
          </w:p>
        </w:tc>
      </w:tr>
      <w:tr w:rsidR="00AA103E" w:rsidRPr="00F11966" w14:paraId="04A09DEC" w14:textId="77777777" w:rsidTr="00813E32">
        <w:trPr>
          <w:jc w:val="center"/>
          <w:ins w:id="172" w:author="Ericsson - CT4#102e Rev2" w:date="2021-03-04T22:1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C55DE" w14:textId="77777777" w:rsidR="00AA103E" w:rsidRPr="00F11966" w:rsidRDefault="00AA103E" w:rsidP="001271DC">
            <w:pPr>
              <w:pStyle w:val="TAL"/>
              <w:rPr>
                <w:ins w:id="173" w:author="Ericsson - CT4#102e Rev2" w:date="2021-03-04T22:11:00Z"/>
              </w:rPr>
            </w:pPr>
            <w:ins w:id="174" w:author="Ericsson - CT4#102e Rev2" w:date="2021-03-04T22:11:00Z">
              <w:r w:rsidRPr="00F11966">
                <w:t>"IPV4"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6F778" w14:textId="5462CB46" w:rsidR="00AA103E" w:rsidRPr="00F11966" w:rsidRDefault="00813E32" w:rsidP="001271DC">
            <w:pPr>
              <w:pStyle w:val="TAL"/>
              <w:rPr>
                <w:ins w:id="175" w:author="Ericsson - CT4#102e Rev2" w:date="2021-03-04T22:11:00Z"/>
              </w:rPr>
            </w:pPr>
            <w:ins w:id="176" w:author="Ericsson - CT4#102e Rev2" w:date="2021-03-04T22:12:00Z">
              <w:r>
                <w:t xml:space="preserve">Only </w:t>
              </w:r>
            </w:ins>
            <w:ins w:id="177" w:author="Ericsson - CT4#102e Rev2" w:date="2021-03-04T22:11:00Z">
              <w:r w:rsidR="00AA103E" w:rsidRPr="00F11966">
                <w:t>IPv4</w:t>
              </w:r>
            </w:ins>
            <w:ins w:id="178" w:author="Ericsson - CT4#102e Rev2" w:date="2021-03-04T22:12:00Z">
              <w:r>
                <w:t xml:space="preserve"> </w:t>
              </w:r>
            </w:ins>
            <w:ins w:id="179" w:author="Ericsson - CT4#102e Rev3" w:date="2021-03-04T23:27:00Z">
              <w:r w:rsidR="00CD4F2D">
                <w:t>addresses are reachable.</w:t>
              </w:r>
            </w:ins>
          </w:p>
        </w:tc>
      </w:tr>
      <w:tr w:rsidR="00AA103E" w:rsidRPr="00F11966" w14:paraId="6F4C2A43" w14:textId="77777777" w:rsidTr="00813E32">
        <w:trPr>
          <w:jc w:val="center"/>
          <w:ins w:id="180" w:author="Ericsson - CT4#102e Rev2" w:date="2021-03-04T22:1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72CB8" w14:textId="77777777" w:rsidR="00AA103E" w:rsidRPr="00F11966" w:rsidRDefault="00AA103E" w:rsidP="001271DC">
            <w:pPr>
              <w:pStyle w:val="TAL"/>
              <w:rPr>
                <w:ins w:id="181" w:author="Ericsson - CT4#102e Rev2" w:date="2021-03-04T22:11:00Z"/>
              </w:rPr>
            </w:pPr>
            <w:ins w:id="182" w:author="Ericsson - CT4#102e Rev2" w:date="2021-03-04T22:11:00Z">
              <w:r w:rsidRPr="00F11966">
                <w:t>"IPV6"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B5B58" w14:textId="39B82AB6" w:rsidR="00AA103E" w:rsidRPr="00F11966" w:rsidRDefault="00813E32" w:rsidP="001271DC">
            <w:pPr>
              <w:pStyle w:val="TAL"/>
              <w:rPr>
                <w:ins w:id="183" w:author="Ericsson - CT4#102e Rev2" w:date="2021-03-04T22:11:00Z"/>
              </w:rPr>
            </w:pPr>
            <w:ins w:id="184" w:author="Ericsson - CT4#102e Rev2" w:date="2021-03-04T22:12:00Z">
              <w:r>
                <w:t xml:space="preserve">Only </w:t>
              </w:r>
            </w:ins>
            <w:ins w:id="185" w:author="Ericsson - CT4#102e Rev2" w:date="2021-03-04T22:11:00Z">
              <w:r w:rsidR="00AA103E" w:rsidRPr="00F11966">
                <w:t>IPv6</w:t>
              </w:r>
            </w:ins>
            <w:ins w:id="186" w:author="Ericsson - CT4#102e Rev2" w:date="2021-03-04T22:12:00Z">
              <w:r>
                <w:t xml:space="preserve"> </w:t>
              </w:r>
            </w:ins>
            <w:ins w:id="187" w:author="Ericsson - CT4#102e Rev3" w:date="2021-03-04T23:27:00Z">
              <w:r w:rsidR="00CD4F2D">
                <w:t>addresses are reachable.</w:t>
              </w:r>
            </w:ins>
          </w:p>
        </w:tc>
      </w:tr>
      <w:tr w:rsidR="00AA103E" w:rsidRPr="00F11966" w14:paraId="1D204EC3" w14:textId="77777777" w:rsidTr="00813E32">
        <w:trPr>
          <w:jc w:val="center"/>
          <w:ins w:id="188" w:author="Ericsson - CT4#102e Rev2" w:date="2021-03-04T22:1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E50BD" w14:textId="77777777" w:rsidR="00AA103E" w:rsidRPr="00F11966" w:rsidRDefault="00AA103E" w:rsidP="001271DC">
            <w:pPr>
              <w:pStyle w:val="TAL"/>
              <w:rPr>
                <w:ins w:id="189" w:author="Ericsson - CT4#102e Rev2" w:date="2021-03-04T22:11:00Z"/>
              </w:rPr>
            </w:pPr>
            <w:ins w:id="190" w:author="Ericsson - CT4#102e Rev2" w:date="2021-03-04T22:11:00Z">
              <w:r w:rsidRPr="00F11966">
                <w:t>"IPV4V6"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C3B00" w14:textId="67782898" w:rsidR="00AA103E" w:rsidRPr="00F11966" w:rsidRDefault="00813E32" w:rsidP="001271DC">
            <w:pPr>
              <w:pStyle w:val="TAL"/>
              <w:rPr>
                <w:ins w:id="191" w:author="Ericsson - CT4#102e Rev2" w:date="2021-03-04T22:11:00Z"/>
              </w:rPr>
            </w:pPr>
            <w:ins w:id="192" w:author="Ericsson - CT4#102e Rev2" w:date="2021-03-04T22:13:00Z">
              <w:r>
                <w:t xml:space="preserve">Both IPv4 </w:t>
              </w:r>
            </w:ins>
            <w:ins w:id="193" w:author="Ericsson - CT4#102e Rev3" w:date="2021-03-04T23:27:00Z">
              <w:r w:rsidR="00CD4F2D">
                <w:t xml:space="preserve">addresses </w:t>
              </w:r>
            </w:ins>
            <w:ins w:id="194" w:author="Ericsson - CT4#102e Rev2" w:date="2021-03-04T22:13:00Z">
              <w:r>
                <w:t xml:space="preserve">and IPv6 </w:t>
              </w:r>
            </w:ins>
            <w:ins w:id="195" w:author="Ericsson - CT4#102e Rev3" w:date="2021-03-04T23:27:00Z">
              <w:r w:rsidR="00CD4F2D">
                <w:t xml:space="preserve">addresses </w:t>
              </w:r>
            </w:ins>
            <w:ins w:id="196" w:author="Ericsson - CT4#102e Rev2" w:date="2021-03-04T22:13:00Z">
              <w:r>
                <w:t xml:space="preserve">are </w:t>
              </w:r>
            </w:ins>
            <w:ins w:id="197" w:author="Ericsson - CT4#102e Rev3" w:date="2021-03-04T23:27:00Z">
              <w:r w:rsidR="00CD4F2D">
                <w:t>reachable.</w:t>
              </w:r>
            </w:ins>
          </w:p>
        </w:tc>
      </w:tr>
    </w:tbl>
    <w:p w14:paraId="0225F7A9" w14:textId="77777777" w:rsidR="00D516EE" w:rsidRPr="00B0744E" w:rsidRDefault="00D516EE" w:rsidP="00D516EE">
      <w:pPr>
        <w:rPr>
          <w:b/>
          <w:bCs/>
          <w:color w:val="FF0000"/>
          <w:sz w:val="22"/>
          <w:szCs w:val="22"/>
          <w:lang w:eastAsia="zh-CN"/>
        </w:rPr>
      </w:pPr>
    </w:p>
    <w:p w14:paraId="059ABC08" w14:textId="77777777" w:rsidR="00D516EE" w:rsidRPr="00F15238" w:rsidRDefault="00D516EE" w:rsidP="00D516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6F91290" w14:textId="77777777" w:rsidR="008B0997" w:rsidRPr="00690A26" w:rsidRDefault="008B0997" w:rsidP="008B0997">
      <w:pPr>
        <w:pStyle w:val="Heading2"/>
      </w:pPr>
      <w:bookmarkStart w:id="198" w:name="_Toc24937836"/>
      <w:bookmarkStart w:id="199" w:name="_Toc33962656"/>
      <w:bookmarkStart w:id="200" w:name="_Toc42883425"/>
      <w:bookmarkStart w:id="201" w:name="_Toc49733293"/>
      <w:bookmarkStart w:id="202" w:name="_Toc56685152"/>
      <w:bookmarkStart w:id="203" w:name="_Toc58585182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98"/>
      <w:bookmarkEnd w:id="199"/>
      <w:bookmarkEnd w:id="200"/>
      <w:bookmarkEnd w:id="201"/>
      <w:bookmarkEnd w:id="202"/>
      <w:bookmarkEnd w:id="203"/>
    </w:p>
    <w:p w14:paraId="3C49F3E2" w14:textId="77777777" w:rsidR="008B0997" w:rsidRPr="00690A26" w:rsidRDefault="008B0997" w:rsidP="008B0997">
      <w:pPr>
        <w:pStyle w:val="PL"/>
      </w:pPr>
      <w:r w:rsidRPr="00690A26">
        <w:t>openapi: 3.0.0</w:t>
      </w:r>
    </w:p>
    <w:p w14:paraId="6EA7D07B" w14:textId="0170D8B9" w:rsidR="00B0744E" w:rsidRDefault="00B0744E" w:rsidP="00A07FE2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6136D52C" w14:textId="5C3A6663" w:rsidR="0081516D" w:rsidRDefault="0081516D" w:rsidP="00A07FE2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******************** Text Skipped for Clarity **********************</w:t>
      </w:r>
    </w:p>
    <w:p w14:paraId="4B3EE8DB" w14:textId="4777FE56" w:rsidR="0081516D" w:rsidRPr="00690A26" w:rsidRDefault="0081516D" w:rsidP="0081516D">
      <w:pPr>
        <w:pStyle w:val="PL"/>
      </w:pPr>
    </w:p>
    <w:p w14:paraId="6CF06E26" w14:textId="77777777" w:rsidR="00F15BB3" w:rsidRPr="00690A26" w:rsidRDefault="00F15BB3" w:rsidP="00F15BB3">
      <w:pPr>
        <w:pStyle w:val="PL"/>
      </w:pPr>
      <w:r w:rsidRPr="00690A26">
        <w:t xml:space="preserve">    S</w:t>
      </w:r>
      <w:r>
        <w:t>cp</w:t>
      </w:r>
      <w:r w:rsidRPr="00690A26">
        <w:t>Info:</w:t>
      </w:r>
    </w:p>
    <w:p w14:paraId="5EBE91C0" w14:textId="77777777" w:rsidR="00F15BB3" w:rsidRPr="00690A26" w:rsidRDefault="00F15BB3" w:rsidP="00F15BB3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SCP Instance</w:t>
      </w:r>
    </w:p>
    <w:p w14:paraId="4FEA6CF5" w14:textId="77777777" w:rsidR="00F15BB3" w:rsidRPr="00690A26" w:rsidRDefault="00F15BB3" w:rsidP="00F15BB3">
      <w:pPr>
        <w:pStyle w:val="PL"/>
      </w:pPr>
      <w:r w:rsidRPr="00690A26">
        <w:t xml:space="preserve">      type: object</w:t>
      </w:r>
    </w:p>
    <w:p w14:paraId="6F62D6A8" w14:textId="77777777" w:rsidR="00F15BB3" w:rsidRDefault="00F15BB3" w:rsidP="00F15BB3">
      <w:pPr>
        <w:pStyle w:val="PL"/>
      </w:pPr>
      <w:r w:rsidRPr="00690A26">
        <w:t xml:space="preserve">      properties:</w:t>
      </w:r>
    </w:p>
    <w:p w14:paraId="3DD1DB33" w14:textId="77777777" w:rsidR="00F15BB3" w:rsidRDefault="00F15BB3" w:rsidP="00F15BB3">
      <w:pPr>
        <w:pStyle w:val="PL"/>
      </w:pPr>
      <w:r>
        <w:t xml:space="preserve">        scpDomainInfoList:</w:t>
      </w:r>
    </w:p>
    <w:p w14:paraId="36D30A38" w14:textId="77777777" w:rsidR="00F15BB3" w:rsidRDefault="00F15BB3" w:rsidP="00F15BB3">
      <w:pPr>
        <w:pStyle w:val="PL"/>
      </w:pPr>
      <w:r>
        <w:t xml:space="preserve">          type: object</w:t>
      </w:r>
    </w:p>
    <w:p w14:paraId="593BE640" w14:textId="77777777" w:rsidR="00F15BB3" w:rsidRDefault="00F15BB3" w:rsidP="00F15BB3">
      <w:pPr>
        <w:pStyle w:val="PL"/>
      </w:pPr>
      <w:r>
        <w:t xml:space="preserve">          additionalProperties:</w:t>
      </w:r>
    </w:p>
    <w:p w14:paraId="69FD1245" w14:textId="77777777" w:rsidR="00F15BB3" w:rsidRDefault="00F15BB3" w:rsidP="00F15BB3">
      <w:pPr>
        <w:pStyle w:val="PL"/>
      </w:pPr>
      <w:r>
        <w:t xml:space="preserve">            items:</w:t>
      </w:r>
    </w:p>
    <w:p w14:paraId="2CB2C5EC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690A26">
        <w:rPr>
          <w:lang w:val="en-US"/>
        </w:rPr>
        <w:t>$ref: '#/components/schemas/</w:t>
      </w:r>
      <w:r>
        <w:rPr>
          <w:lang w:val="en-US"/>
        </w:rPr>
        <w:t>ScpDomainInfo</w:t>
      </w:r>
      <w:r w:rsidRPr="00690A26">
        <w:rPr>
          <w:lang w:val="en-US"/>
        </w:rPr>
        <w:t>'</w:t>
      </w:r>
    </w:p>
    <w:p w14:paraId="615FB4F1" w14:textId="77777777" w:rsidR="00F15BB3" w:rsidRPr="002857AD" w:rsidRDefault="00F15BB3" w:rsidP="00F15BB3">
      <w:pPr>
        <w:pStyle w:val="PL"/>
      </w:pPr>
      <w:r>
        <w:t xml:space="preserve">          minProperties: 1</w:t>
      </w:r>
    </w:p>
    <w:p w14:paraId="2FAD62F5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</w:t>
      </w:r>
      <w:r w:rsidRPr="00690A26">
        <w:rPr>
          <w:lang w:val="en-US"/>
        </w:rPr>
        <w:t>Prefix:</w:t>
      </w:r>
    </w:p>
    <w:p w14:paraId="29BA2FF1" w14:textId="77777777" w:rsidR="00F15BB3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66CDE958" w14:textId="77777777" w:rsidR="00F15BB3" w:rsidRPr="00E86FE4" w:rsidRDefault="00F15BB3" w:rsidP="00F15BB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E86FE4">
        <w:rPr>
          <w:lang w:val="en-US"/>
        </w:rPr>
        <w:t>scpPorts:</w:t>
      </w:r>
    </w:p>
    <w:p w14:paraId="047DC909" w14:textId="77777777" w:rsidR="00F15BB3" w:rsidRPr="00E86FE4" w:rsidRDefault="00F15BB3" w:rsidP="00F15BB3">
      <w:pPr>
        <w:pStyle w:val="PL"/>
        <w:rPr>
          <w:lang w:val="en-US"/>
        </w:rPr>
      </w:pPr>
      <w:r w:rsidRPr="00E86FE4">
        <w:rPr>
          <w:lang w:val="en-US"/>
        </w:rPr>
        <w:t xml:space="preserve">          type: object</w:t>
      </w:r>
    </w:p>
    <w:p w14:paraId="68961F9B" w14:textId="77777777" w:rsidR="00F15BB3" w:rsidRPr="00E86FE4" w:rsidRDefault="00F15BB3" w:rsidP="00F15BB3">
      <w:pPr>
        <w:pStyle w:val="PL"/>
        <w:rPr>
          <w:lang w:val="en-US"/>
        </w:rPr>
      </w:pPr>
      <w:r w:rsidRPr="00E86FE4">
        <w:rPr>
          <w:lang w:val="en-US"/>
        </w:rPr>
        <w:t xml:space="preserve">          additionalProperties:</w:t>
      </w:r>
    </w:p>
    <w:p w14:paraId="62476622" w14:textId="77777777" w:rsidR="00F15BB3" w:rsidRPr="00E86FE4" w:rsidRDefault="00F15BB3" w:rsidP="00F15BB3">
      <w:pPr>
        <w:pStyle w:val="PL"/>
        <w:rPr>
          <w:lang w:val="en-US"/>
        </w:rPr>
      </w:pPr>
      <w:r w:rsidRPr="00E86FE4">
        <w:rPr>
          <w:lang w:val="en-US"/>
        </w:rPr>
        <w:lastRenderedPageBreak/>
        <w:t xml:space="preserve">            type: integer</w:t>
      </w:r>
    </w:p>
    <w:p w14:paraId="6826049C" w14:textId="77777777" w:rsidR="00F15BB3" w:rsidRPr="00E86FE4" w:rsidRDefault="00F15BB3" w:rsidP="00F15BB3">
      <w:pPr>
        <w:pStyle w:val="PL"/>
        <w:rPr>
          <w:lang w:val="en-US"/>
        </w:rPr>
      </w:pPr>
      <w:r w:rsidRPr="00E86FE4">
        <w:rPr>
          <w:lang w:val="en-US"/>
        </w:rPr>
        <w:t xml:space="preserve">            minimum: 0</w:t>
      </w:r>
    </w:p>
    <w:p w14:paraId="158BC1D8" w14:textId="77777777" w:rsidR="00F15BB3" w:rsidRPr="00E86FE4" w:rsidRDefault="00F15BB3" w:rsidP="00F15BB3">
      <w:pPr>
        <w:pStyle w:val="PL"/>
        <w:rPr>
          <w:lang w:val="en-US"/>
        </w:rPr>
      </w:pPr>
      <w:r w:rsidRPr="00E86FE4">
        <w:rPr>
          <w:lang w:val="en-US"/>
        </w:rPr>
        <w:t xml:space="preserve">            maximum: 65535</w:t>
      </w:r>
    </w:p>
    <w:p w14:paraId="2D9847E6" w14:textId="77777777" w:rsidR="00F15BB3" w:rsidRPr="00804693" w:rsidRDefault="00F15BB3" w:rsidP="00F15BB3">
      <w:pPr>
        <w:pStyle w:val="PL"/>
        <w:rPr>
          <w:lang w:val="en-US"/>
        </w:rPr>
      </w:pPr>
      <w:r w:rsidRPr="00E86FE4">
        <w:rPr>
          <w:lang w:val="en-US"/>
        </w:rPr>
        <w:t xml:space="preserve">          min</w:t>
      </w:r>
      <w:r>
        <w:rPr>
          <w:lang w:val="en-US"/>
        </w:rPr>
        <w:t>Properties</w:t>
      </w:r>
      <w:r w:rsidRPr="00E86FE4">
        <w:rPr>
          <w:lang w:val="en-US"/>
        </w:rPr>
        <w:t>: 1</w:t>
      </w:r>
    </w:p>
    <w:p w14:paraId="460B0085" w14:textId="77777777" w:rsidR="00F15BB3" w:rsidRPr="00690A26" w:rsidRDefault="00F15BB3" w:rsidP="00F15BB3">
      <w:pPr>
        <w:pStyle w:val="PL"/>
      </w:pPr>
      <w:r w:rsidRPr="00690A26">
        <w:t xml:space="preserve">        </w:t>
      </w:r>
      <w:r>
        <w:t>addressDomains</w:t>
      </w:r>
      <w:r w:rsidRPr="00690A26">
        <w:t>:</w:t>
      </w:r>
    </w:p>
    <w:p w14:paraId="2F1FD079" w14:textId="77777777" w:rsidR="00F15BB3" w:rsidRPr="00690A26" w:rsidRDefault="00F15BB3" w:rsidP="00F15BB3">
      <w:pPr>
        <w:pStyle w:val="PL"/>
      </w:pPr>
      <w:r w:rsidRPr="00690A26">
        <w:t xml:space="preserve">          type: array</w:t>
      </w:r>
    </w:p>
    <w:p w14:paraId="728D89D8" w14:textId="77777777" w:rsidR="00F15BB3" w:rsidRPr="00690A26" w:rsidRDefault="00F15BB3" w:rsidP="00F15BB3">
      <w:pPr>
        <w:pStyle w:val="PL"/>
      </w:pPr>
      <w:r w:rsidRPr="00690A26">
        <w:t xml:space="preserve">          items:</w:t>
      </w:r>
    </w:p>
    <w:p w14:paraId="3AEE2625" w14:textId="77777777" w:rsidR="00F15BB3" w:rsidRPr="00690A26" w:rsidRDefault="00F15BB3" w:rsidP="00F15BB3">
      <w:pPr>
        <w:pStyle w:val="PL"/>
      </w:pPr>
      <w:r w:rsidRPr="00690A26">
        <w:t xml:space="preserve">            </w:t>
      </w:r>
      <w:r>
        <w:t>type: string</w:t>
      </w:r>
    </w:p>
    <w:p w14:paraId="5D3A2AE3" w14:textId="77777777" w:rsidR="00F15BB3" w:rsidRPr="00690A26" w:rsidRDefault="00F15BB3" w:rsidP="00F15BB3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B8C3151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ipv4Addresses:</w:t>
      </w:r>
    </w:p>
    <w:p w14:paraId="6C4CA4A6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355654C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E1BEB28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'TS29571_CommonData.yaml#/components/schemas/Ipv4Addr'</w:t>
      </w:r>
    </w:p>
    <w:p w14:paraId="60190923" w14:textId="77777777" w:rsidR="00F15BB3" w:rsidRDefault="00F15BB3" w:rsidP="00F15BB3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B8078FA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6Prefixes</w:t>
      </w:r>
      <w:r w:rsidRPr="00690A26">
        <w:rPr>
          <w:lang w:val="en-US"/>
        </w:rPr>
        <w:t>:</w:t>
      </w:r>
    </w:p>
    <w:p w14:paraId="4AADF2ED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E4D3B5A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3EAA996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</w:t>
      </w:r>
      <w:r>
        <w:rPr>
          <w:lang w:val="en-US"/>
        </w:rPr>
        <w:t>6Prefix</w:t>
      </w:r>
      <w:r w:rsidRPr="00690A26">
        <w:rPr>
          <w:lang w:val="en-US"/>
        </w:rPr>
        <w:t>'</w:t>
      </w:r>
    </w:p>
    <w:p w14:paraId="1C78BAAF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E9E8139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</w:t>
      </w:r>
      <w:r>
        <w:rPr>
          <w:lang w:val="en-US"/>
        </w:rPr>
        <w:t>Ranges</w:t>
      </w:r>
      <w:r w:rsidRPr="00690A26">
        <w:rPr>
          <w:lang w:val="en-US"/>
        </w:rPr>
        <w:t>:</w:t>
      </w:r>
    </w:p>
    <w:p w14:paraId="01D043A6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2DBFE5E9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35E3F4BD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'#/components/schemas/Ipv4Addr</w:t>
      </w:r>
      <w:r>
        <w:rPr>
          <w:lang w:val="en-US"/>
        </w:rPr>
        <w:t>essRange</w:t>
      </w:r>
      <w:r w:rsidRPr="00690A26">
        <w:rPr>
          <w:lang w:val="en-US"/>
        </w:rPr>
        <w:t>'</w:t>
      </w:r>
    </w:p>
    <w:p w14:paraId="0530C005" w14:textId="77777777" w:rsidR="00F15BB3" w:rsidRDefault="00F15BB3" w:rsidP="00F15BB3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A432CA0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6PrefixRanges</w:t>
      </w:r>
      <w:r w:rsidRPr="00690A26">
        <w:rPr>
          <w:lang w:val="en-US"/>
        </w:rPr>
        <w:t>:</w:t>
      </w:r>
    </w:p>
    <w:p w14:paraId="3E13C16E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6F0617F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1ED8F205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</w:t>
      </w:r>
      <w:r>
        <w:rPr>
          <w:lang w:val="en-US"/>
        </w:rPr>
        <w:t>6PrefixRange</w:t>
      </w:r>
      <w:r w:rsidRPr="00690A26">
        <w:rPr>
          <w:lang w:val="en-US"/>
        </w:rPr>
        <w:t>'</w:t>
      </w:r>
    </w:p>
    <w:p w14:paraId="03C97C17" w14:textId="77777777" w:rsidR="00F15BB3" w:rsidRDefault="00F15BB3" w:rsidP="00F15BB3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3AA42C3" w14:textId="77777777" w:rsidR="00F15BB3" w:rsidRPr="00690A26" w:rsidRDefault="00F15BB3" w:rsidP="00F15BB3">
      <w:pPr>
        <w:pStyle w:val="PL"/>
      </w:pPr>
      <w:r w:rsidRPr="00690A26">
        <w:rPr>
          <w:lang w:eastAsia="zh-CN"/>
        </w:rPr>
        <w:t xml:space="preserve">        </w:t>
      </w:r>
      <w:r>
        <w:rPr>
          <w:lang w:eastAsia="zh-CN"/>
        </w:rPr>
        <w:t>servedN</w:t>
      </w:r>
      <w:r w:rsidRPr="00690A26">
        <w:rPr>
          <w:lang w:eastAsia="zh-CN"/>
        </w:rPr>
        <w:t>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15D02CD3" w14:textId="77777777" w:rsidR="00F15BB3" w:rsidRPr="00690A26" w:rsidRDefault="00F15BB3" w:rsidP="00F15BB3">
      <w:pPr>
        <w:pStyle w:val="PL"/>
      </w:pPr>
      <w:r w:rsidRPr="00690A26">
        <w:t xml:space="preserve">          type: array</w:t>
      </w:r>
    </w:p>
    <w:p w14:paraId="6E546966" w14:textId="77777777" w:rsidR="00F15BB3" w:rsidRPr="00690A26" w:rsidRDefault="00F15BB3" w:rsidP="00F15BB3">
      <w:pPr>
        <w:pStyle w:val="PL"/>
      </w:pPr>
      <w:r w:rsidRPr="00690A26">
        <w:t xml:space="preserve">          items:</w:t>
      </w:r>
    </w:p>
    <w:p w14:paraId="375C6A96" w14:textId="77777777" w:rsidR="00F15BB3" w:rsidRPr="00690A26" w:rsidRDefault="00F15BB3" w:rsidP="00F15BB3">
      <w:pPr>
        <w:pStyle w:val="PL"/>
      </w:pPr>
      <w:r w:rsidRPr="00690A26">
        <w:t xml:space="preserve">            $ref: 'TS29571_CommonData.yaml#/components/schemas/NfSetId'</w:t>
      </w:r>
    </w:p>
    <w:p w14:paraId="6F71D222" w14:textId="77777777" w:rsidR="00F15BB3" w:rsidRDefault="00F15BB3" w:rsidP="00F15BB3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C9753CA" w14:textId="77777777" w:rsidR="00F15BB3" w:rsidRPr="00690A26" w:rsidRDefault="00F15BB3" w:rsidP="00F15BB3">
      <w:pPr>
        <w:pStyle w:val="PL"/>
      </w:pPr>
      <w:r w:rsidRPr="00690A26">
        <w:t xml:space="preserve">        r</w:t>
      </w:r>
      <w:r>
        <w:t>emote</w:t>
      </w:r>
      <w:r w:rsidRPr="00690A26">
        <w:t>PlmnList:</w:t>
      </w:r>
    </w:p>
    <w:p w14:paraId="54766CE2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E3C07B8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0011415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046C353C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49E701FF" w14:textId="6D1FF68E" w:rsidR="00DE4FDB" w:rsidRPr="00690A26" w:rsidRDefault="00DE4FDB" w:rsidP="00DE4FDB">
      <w:pPr>
        <w:pStyle w:val="PL"/>
        <w:rPr>
          <w:ins w:id="204" w:author="Ericsson - CT4#102e Rev2" w:date="2021-03-04T22:08:00Z"/>
          <w:lang w:val="en-US"/>
        </w:rPr>
      </w:pPr>
      <w:ins w:id="205" w:author="Ericsson - CT4#102e Rev2" w:date="2021-03-04T22:08:00Z">
        <w:r w:rsidRPr="00690A26">
          <w:rPr>
            <w:lang w:val="en-US"/>
          </w:rPr>
          <w:t xml:space="preserve">        </w:t>
        </w:r>
      </w:ins>
      <w:ins w:id="206" w:author="Ericsson - CT4#102e Rev3" w:date="2021-03-04T23:28:00Z">
        <w:r w:rsidR="00F64402">
          <w:t>ipReachability</w:t>
        </w:r>
      </w:ins>
      <w:ins w:id="207" w:author="Ericsson - CT4#102e Rev2" w:date="2021-03-04T22:08:00Z">
        <w:r w:rsidRPr="00690A26">
          <w:rPr>
            <w:lang w:val="en-US"/>
          </w:rPr>
          <w:t>:</w:t>
        </w:r>
      </w:ins>
    </w:p>
    <w:p w14:paraId="25209E26" w14:textId="34563C6F" w:rsidR="00DE4FDB" w:rsidRPr="00690A26" w:rsidRDefault="00DE4FDB" w:rsidP="00DE4FDB">
      <w:pPr>
        <w:pStyle w:val="PL"/>
        <w:rPr>
          <w:ins w:id="208" w:author="Ericsson - CT4#102e Rev2" w:date="2021-03-04T22:08:00Z"/>
          <w:lang w:val="en-US"/>
        </w:rPr>
      </w:pPr>
      <w:ins w:id="209" w:author="Ericsson - CT4#102e Rev2" w:date="2021-03-04T22:08:00Z">
        <w:r w:rsidRPr="00690A26">
          <w:rPr>
            <w:lang w:val="en-US"/>
          </w:rPr>
          <w:t xml:space="preserve">          $ref: '#/components/schemas/</w:t>
        </w:r>
      </w:ins>
      <w:ins w:id="210" w:author="Ericsson - CT4#102e Rev3" w:date="2021-03-04T23:28:00Z">
        <w:r w:rsidR="00F64402">
          <w:t>IpReachability</w:t>
        </w:r>
      </w:ins>
      <w:ins w:id="211" w:author="Ericsson - CT4#102e Rev2" w:date="2021-03-04T22:08:00Z">
        <w:r w:rsidRPr="00690A26">
          <w:rPr>
            <w:lang w:val="en-US"/>
          </w:rPr>
          <w:t>'</w:t>
        </w:r>
      </w:ins>
    </w:p>
    <w:p w14:paraId="4642FCD6" w14:textId="77777777" w:rsidR="00F15BB3" w:rsidRDefault="00F15BB3" w:rsidP="00F15BB3">
      <w:pPr>
        <w:pStyle w:val="PL"/>
        <w:rPr>
          <w:lang w:eastAsia="zh-CN"/>
        </w:rPr>
      </w:pPr>
    </w:p>
    <w:p w14:paraId="48E234E1" w14:textId="77777777" w:rsidR="004333AA" w:rsidRPr="00690A26" w:rsidRDefault="004333AA" w:rsidP="004333AA">
      <w:pPr>
        <w:pStyle w:val="PL"/>
      </w:pPr>
    </w:p>
    <w:p w14:paraId="291378C3" w14:textId="77777777" w:rsidR="004333AA" w:rsidRPr="00690A26" w:rsidRDefault="004333AA" w:rsidP="004333AA">
      <w:pPr>
        <w:pStyle w:val="PL"/>
      </w:pPr>
    </w:p>
    <w:p w14:paraId="6DFD686E" w14:textId="77777777" w:rsidR="0081516D" w:rsidRDefault="0081516D" w:rsidP="0081516D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******************** Text Skipped for Clarity **********************</w:t>
      </w:r>
    </w:p>
    <w:p w14:paraId="3BC320E2" w14:textId="77777777" w:rsidR="00942024" w:rsidRDefault="00942024" w:rsidP="00942024">
      <w:pPr>
        <w:pStyle w:val="PL"/>
        <w:rPr>
          <w:lang w:eastAsia="zh-CN"/>
        </w:rPr>
      </w:pPr>
      <w:r>
        <w:rPr>
          <w:lang w:eastAsia="zh-CN"/>
        </w:rPr>
        <w:t xml:space="preserve">    ConditionEventType:</w:t>
      </w:r>
    </w:p>
    <w:p w14:paraId="47D1534B" w14:textId="77777777" w:rsidR="00942024" w:rsidRDefault="00942024" w:rsidP="00942024">
      <w:pPr>
        <w:pStyle w:val="PL"/>
        <w:rPr>
          <w:lang w:eastAsia="zh-CN"/>
        </w:rPr>
      </w:pPr>
      <w:r>
        <w:rPr>
          <w:lang w:eastAsia="zh-CN"/>
        </w:rPr>
        <w:t xml:space="preserve">      description: Indicates whether a notification is due to the NF Instance to start or stop being part of a condition for a subscription to a set of NFs</w:t>
      </w:r>
    </w:p>
    <w:p w14:paraId="4475523E" w14:textId="77777777" w:rsidR="00942024" w:rsidRDefault="00942024" w:rsidP="00942024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63E0E0E0" w14:textId="77777777" w:rsidR="00942024" w:rsidRDefault="00942024" w:rsidP="00942024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451FCEBC" w14:textId="77777777" w:rsidR="00942024" w:rsidRDefault="00942024" w:rsidP="00942024">
      <w:pPr>
        <w:pStyle w:val="PL"/>
        <w:rPr>
          <w:lang w:eastAsia="zh-CN"/>
        </w:rPr>
      </w:pPr>
      <w:r>
        <w:rPr>
          <w:lang w:eastAsia="zh-CN"/>
        </w:rPr>
        <w:t xml:space="preserve">          enum:</w:t>
      </w:r>
    </w:p>
    <w:p w14:paraId="704AE892" w14:textId="77777777" w:rsidR="00942024" w:rsidRDefault="00942024" w:rsidP="00942024">
      <w:pPr>
        <w:pStyle w:val="PL"/>
        <w:rPr>
          <w:lang w:eastAsia="zh-CN"/>
        </w:rPr>
      </w:pPr>
      <w:r>
        <w:rPr>
          <w:lang w:eastAsia="zh-CN"/>
        </w:rPr>
        <w:t xml:space="preserve">            - NF_ADDED</w:t>
      </w:r>
    </w:p>
    <w:p w14:paraId="04C926EC" w14:textId="77777777" w:rsidR="00942024" w:rsidRDefault="00942024" w:rsidP="00942024">
      <w:pPr>
        <w:pStyle w:val="PL"/>
        <w:rPr>
          <w:lang w:eastAsia="zh-CN"/>
        </w:rPr>
      </w:pPr>
      <w:r>
        <w:rPr>
          <w:lang w:eastAsia="zh-CN"/>
        </w:rPr>
        <w:t xml:space="preserve">            - NF_REMOVED</w:t>
      </w:r>
    </w:p>
    <w:p w14:paraId="33E6E535" w14:textId="77777777" w:rsidR="00942024" w:rsidRDefault="00942024" w:rsidP="00942024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456E433D" w14:textId="416CD7E0" w:rsidR="004333AA" w:rsidRDefault="004333AA" w:rsidP="004333AA">
      <w:pPr>
        <w:pStyle w:val="PL"/>
      </w:pPr>
    </w:p>
    <w:p w14:paraId="609F85A3" w14:textId="065FE82D" w:rsidR="00FF126E" w:rsidRDefault="00FF126E" w:rsidP="00FF126E">
      <w:pPr>
        <w:pStyle w:val="PL"/>
        <w:rPr>
          <w:ins w:id="212" w:author="Ericsson - CT4#102e Rev2" w:date="2021-03-04T22:06:00Z"/>
        </w:rPr>
      </w:pPr>
      <w:ins w:id="213" w:author="Ericsson - CT4#102e Rev2" w:date="2021-03-04T22:06:00Z">
        <w:r>
          <w:t xml:space="preserve">    </w:t>
        </w:r>
      </w:ins>
      <w:ins w:id="214" w:author="Ericsson - CT4#102e Rev3" w:date="2021-03-04T23:27:00Z">
        <w:r w:rsidR="00F64402">
          <w:t>IpReachability</w:t>
        </w:r>
      </w:ins>
      <w:ins w:id="215" w:author="Ericsson - CT4#102e Rev2" w:date="2021-03-04T22:06:00Z">
        <w:r>
          <w:t>:</w:t>
        </w:r>
      </w:ins>
    </w:p>
    <w:p w14:paraId="6183A296" w14:textId="19DF9476" w:rsidR="00693F30" w:rsidRDefault="00693F30" w:rsidP="00FF126E">
      <w:pPr>
        <w:pStyle w:val="PL"/>
        <w:rPr>
          <w:ins w:id="216" w:author="Ericsson - CT4#102e Rev4" w:date="2021-03-05T00:59:00Z"/>
        </w:rPr>
      </w:pPr>
      <w:ins w:id="217" w:author="Ericsson - CT4#102e Rev4" w:date="2021-03-05T00:59:00Z">
        <w:r>
          <w:t xml:space="preserve">      </w:t>
        </w:r>
        <w:r w:rsidRPr="00693F30">
          <w:t>description: Indicates the type(s) of IP addresses reachable via an SCP</w:t>
        </w:r>
      </w:ins>
    </w:p>
    <w:p w14:paraId="62D6985A" w14:textId="5B8D946B" w:rsidR="00FF126E" w:rsidRDefault="00FF126E" w:rsidP="00FF126E">
      <w:pPr>
        <w:pStyle w:val="PL"/>
        <w:rPr>
          <w:ins w:id="218" w:author="Ericsson - CT4#102e Rev2" w:date="2021-03-04T22:06:00Z"/>
        </w:rPr>
      </w:pPr>
      <w:ins w:id="219" w:author="Ericsson - CT4#102e Rev2" w:date="2021-03-04T22:06:00Z">
        <w:r>
          <w:t xml:space="preserve">      anyOf:</w:t>
        </w:r>
      </w:ins>
    </w:p>
    <w:p w14:paraId="5D9FA23D" w14:textId="77777777" w:rsidR="00FF126E" w:rsidRDefault="00FF126E" w:rsidP="00FF126E">
      <w:pPr>
        <w:pStyle w:val="PL"/>
        <w:rPr>
          <w:ins w:id="220" w:author="Ericsson - CT4#102e Rev2" w:date="2021-03-04T22:06:00Z"/>
        </w:rPr>
      </w:pPr>
      <w:ins w:id="221" w:author="Ericsson - CT4#102e Rev2" w:date="2021-03-04T22:06:00Z">
        <w:r>
          <w:t xml:space="preserve">        - type: string</w:t>
        </w:r>
      </w:ins>
    </w:p>
    <w:p w14:paraId="501FED6E" w14:textId="77777777" w:rsidR="00FF126E" w:rsidRDefault="00FF126E" w:rsidP="00FF126E">
      <w:pPr>
        <w:pStyle w:val="PL"/>
        <w:rPr>
          <w:ins w:id="222" w:author="Ericsson - CT4#102e Rev2" w:date="2021-03-04T22:06:00Z"/>
        </w:rPr>
      </w:pPr>
      <w:ins w:id="223" w:author="Ericsson - CT4#102e Rev2" w:date="2021-03-04T22:06:00Z">
        <w:r>
          <w:t xml:space="preserve">          enum:</w:t>
        </w:r>
      </w:ins>
    </w:p>
    <w:p w14:paraId="73E464AF" w14:textId="77777777" w:rsidR="00FF126E" w:rsidRDefault="00FF126E" w:rsidP="00FF126E">
      <w:pPr>
        <w:pStyle w:val="PL"/>
        <w:rPr>
          <w:ins w:id="224" w:author="Ericsson - CT4#102e Rev2" w:date="2021-03-04T22:06:00Z"/>
        </w:rPr>
      </w:pPr>
      <w:ins w:id="225" w:author="Ericsson - CT4#102e Rev2" w:date="2021-03-04T22:06:00Z">
        <w:r>
          <w:t xml:space="preserve">            - IPV4</w:t>
        </w:r>
      </w:ins>
    </w:p>
    <w:p w14:paraId="1BF7719B" w14:textId="77777777" w:rsidR="00FF126E" w:rsidRDefault="00FF126E" w:rsidP="00FF126E">
      <w:pPr>
        <w:pStyle w:val="PL"/>
        <w:rPr>
          <w:ins w:id="226" w:author="Ericsson - CT4#102e Rev2" w:date="2021-03-04T22:06:00Z"/>
        </w:rPr>
      </w:pPr>
      <w:ins w:id="227" w:author="Ericsson - CT4#102e Rev2" w:date="2021-03-04T22:06:00Z">
        <w:r>
          <w:t xml:space="preserve">            - IPV6</w:t>
        </w:r>
      </w:ins>
    </w:p>
    <w:p w14:paraId="7ECE0DAA" w14:textId="77777777" w:rsidR="00FF126E" w:rsidRDefault="00FF126E" w:rsidP="00FF126E">
      <w:pPr>
        <w:pStyle w:val="PL"/>
        <w:rPr>
          <w:ins w:id="228" w:author="Ericsson - CT4#102e Rev2" w:date="2021-03-04T22:06:00Z"/>
        </w:rPr>
      </w:pPr>
      <w:ins w:id="229" w:author="Ericsson - CT4#102e Rev2" w:date="2021-03-04T22:06:00Z">
        <w:r>
          <w:t xml:space="preserve">            - IPV4V6</w:t>
        </w:r>
      </w:ins>
    </w:p>
    <w:p w14:paraId="693B295A" w14:textId="1AEFDC5E" w:rsidR="004333AA" w:rsidRDefault="00FF126E" w:rsidP="00FF126E">
      <w:pPr>
        <w:pStyle w:val="PL"/>
      </w:pPr>
      <w:ins w:id="230" w:author="Ericsson - CT4#102e Rev2" w:date="2021-03-04T22:06:00Z">
        <w:r>
          <w:t xml:space="preserve">        - type: string</w:t>
        </w:r>
      </w:ins>
    </w:p>
    <w:p w14:paraId="5230D903" w14:textId="77777777" w:rsidR="004333AA" w:rsidRPr="00690A26" w:rsidRDefault="004333AA" w:rsidP="004333AA">
      <w:pPr>
        <w:pStyle w:val="PL"/>
      </w:pPr>
    </w:p>
    <w:p w14:paraId="3216517B" w14:textId="77777777" w:rsidR="004333AA" w:rsidRDefault="004333AA" w:rsidP="004333AA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******************** Text Skipped for Clarity **********************</w:t>
      </w:r>
    </w:p>
    <w:bookmarkEnd w:id="24"/>
    <w:p w14:paraId="4776C419" w14:textId="77777777" w:rsidR="0081516D" w:rsidRPr="00D516EE" w:rsidRDefault="0081516D" w:rsidP="00A07FE2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6BB6A0" w14:textId="77777777" w:rsidR="00CB62C2" w:rsidRDefault="00CB62C2">
      <w:r>
        <w:separator/>
      </w:r>
    </w:p>
  </w:endnote>
  <w:endnote w:type="continuationSeparator" w:id="0">
    <w:p w14:paraId="6208A29A" w14:textId="77777777" w:rsidR="00CB62C2" w:rsidRDefault="00CB6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273571" w14:textId="77777777" w:rsidR="00CB62C2" w:rsidRDefault="00CB62C2">
      <w:r>
        <w:separator/>
      </w:r>
    </w:p>
  </w:footnote>
  <w:footnote w:type="continuationSeparator" w:id="0">
    <w:p w14:paraId="708DE877" w14:textId="77777777" w:rsidR="00CB62C2" w:rsidRDefault="00CB6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1516D" w:rsidRDefault="008151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1516D" w:rsidRDefault="008151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1516D" w:rsidRDefault="0081516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1516D" w:rsidRDefault="008151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5A3D28A3"/>
    <w:multiLevelType w:val="hybridMultilevel"/>
    <w:tmpl w:val="428EB6F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0"/>
  </w:num>
  <w:num w:numId="8">
    <w:abstractNumId w:val="28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1"/>
  </w:num>
  <w:num w:numId="22">
    <w:abstractNumId w:val="19"/>
  </w:num>
  <w:num w:numId="23">
    <w:abstractNumId w:val="27"/>
  </w:num>
  <w:num w:numId="24">
    <w:abstractNumId w:val="8"/>
  </w:num>
  <w:num w:numId="25">
    <w:abstractNumId w:val="11"/>
  </w:num>
  <w:num w:numId="26">
    <w:abstractNumId w:val="16"/>
  </w:num>
  <w:num w:numId="27">
    <w:abstractNumId w:val="24"/>
  </w:num>
  <w:num w:numId="28">
    <w:abstractNumId w:val="17"/>
  </w:num>
  <w:num w:numId="29">
    <w:abstractNumId w:val="22"/>
  </w:num>
  <w:num w:numId="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CT4#102e Rev2">
    <w15:presenceInfo w15:providerId="None" w15:userId="Ericsson - CT4#102e Rev2"/>
  </w15:person>
  <w15:person w15:author="Ericsson - CT4#102e Rev3">
    <w15:presenceInfo w15:providerId="None" w15:userId="Ericsson - CT4#102e Rev3"/>
  </w15:person>
  <w15:person w15:author="Ericsson - CT4#102e Rev4">
    <w15:presenceInfo w15:providerId="None" w15:userId="Ericsson - CT4#102e Rev4"/>
  </w15:person>
  <w15:person w15:author="Ericsson - CT4#102e v2">
    <w15:presenceInfo w15:providerId="None" w15:userId="Ericsson - CT4#102e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5B59"/>
    <w:rsid w:val="00005D2D"/>
    <w:rsid w:val="00006276"/>
    <w:rsid w:val="00010A8C"/>
    <w:rsid w:val="00010F40"/>
    <w:rsid w:val="00012E7B"/>
    <w:rsid w:val="00020021"/>
    <w:rsid w:val="00020310"/>
    <w:rsid w:val="0002257B"/>
    <w:rsid w:val="000226FC"/>
    <w:rsid w:val="00022E4A"/>
    <w:rsid w:val="000262E4"/>
    <w:rsid w:val="00026DF6"/>
    <w:rsid w:val="00030DC0"/>
    <w:rsid w:val="000328FB"/>
    <w:rsid w:val="00035C6D"/>
    <w:rsid w:val="000441EB"/>
    <w:rsid w:val="000453DC"/>
    <w:rsid w:val="0004602A"/>
    <w:rsid w:val="00046773"/>
    <w:rsid w:val="0004771A"/>
    <w:rsid w:val="00047B8A"/>
    <w:rsid w:val="000502AC"/>
    <w:rsid w:val="00050690"/>
    <w:rsid w:val="00053030"/>
    <w:rsid w:val="0006053D"/>
    <w:rsid w:val="000611F3"/>
    <w:rsid w:val="000645BB"/>
    <w:rsid w:val="00064FC2"/>
    <w:rsid w:val="00065780"/>
    <w:rsid w:val="00065E73"/>
    <w:rsid w:val="000670D8"/>
    <w:rsid w:val="000717CA"/>
    <w:rsid w:val="00071C04"/>
    <w:rsid w:val="000743A7"/>
    <w:rsid w:val="000754A2"/>
    <w:rsid w:val="00075EC3"/>
    <w:rsid w:val="0007758E"/>
    <w:rsid w:val="000776BE"/>
    <w:rsid w:val="00077774"/>
    <w:rsid w:val="00085B09"/>
    <w:rsid w:val="00093DF7"/>
    <w:rsid w:val="000A1F6F"/>
    <w:rsid w:val="000A49A0"/>
    <w:rsid w:val="000A6394"/>
    <w:rsid w:val="000A677A"/>
    <w:rsid w:val="000A7B67"/>
    <w:rsid w:val="000B7FED"/>
    <w:rsid w:val="000C038A"/>
    <w:rsid w:val="000C0906"/>
    <w:rsid w:val="000C5FF4"/>
    <w:rsid w:val="000C6598"/>
    <w:rsid w:val="000D186A"/>
    <w:rsid w:val="000D18DD"/>
    <w:rsid w:val="000D4C27"/>
    <w:rsid w:val="000D5B40"/>
    <w:rsid w:val="000D70B8"/>
    <w:rsid w:val="000E05FB"/>
    <w:rsid w:val="000E0E02"/>
    <w:rsid w:val="000E34B3"/>
    <w:rsid w:val="000E549F"/>
    <w:rsid w:val="000E714D"/>
    <w:rsid w:val="000E7CA4"/>
    <w:rsid w:val="000F0A47"/>
    <w:rsid w:val="000F1F4B"/>
    <w:rsid w:val="001008D8"/>
    <w:rsid w:val="00103187"/>
    <w:rsid w:val="00103467"/>
    <w:rsid w:val="001037EA"/>
    <w:rsid w:val="001065BD"/>
    <w:rsid w:val="001152A9"/>
    <w:rsid w:val="00115967"/>
    <w:rsid w:val="001216A2"/>
    <w:rsid w:val="0012269C"/>
    <w:rsid w:val="00122E04"/>
    <w:rsid w:val="0012512F"/>
    <w:rsid w:val="00126440"/>
    <w:rsid w:val="00130FB8"/>
    <w:rsid w:val="00131AA7"/>
    <w:rsid w:val="00134F3D"/>
    <w:rsid w:val="00136088"/>
    <w:rsid w:val="00142903"/>
    <w:rsid w:val="00145D43"/>
    <w:rsid w:val="00151816"/>
    <w:rsid w:val="00151C3C"/>
    <w:rsid w:val="001553BA"/>
    <w:rsid w:val="001558E2"/>
    <w:rsid w:val="001565A2"/>
    <w:rsid w:val="00160553"/>
    <w:rsid w:val="0016594E"/>
    <w:rsid w:val="00170619"/>
    <w:rsid w:val="00173C89"/>
    <w:rsid w:val="0017480C"/>
    <w:rsid w:val="00175FA7"/>
    <w:rsid w:val="0017788C"/>
    <w:rsid w:val="00180416"/>
    <w:rsid w:val="001804E4"/>
    <w:rsid w:val="001853D8"/>
    <w:rsid w:val="00186D6F"/>
    <w:rsid w:val="00186FDF"/>
    <w:rsid w:val="00187521"/>
    <w:rsid w:val="00191381"/>
    <w:rsid w:val="00192C46"/>
    <w:rsid w:val="00194E14"/>
    <w:rsid w:val="0019599E"/>
    <w:rsid w:val="00197E03"/>
    <w:rsid w:val="001A08B3"/>
    <w:rsid w:val="001A11BC"/>
    <w:rsid w:val="001A3205"/>
    <w:rsid w:val="001A66A0"/>
    <w:rsid w:val="001A7B60"/>
    <w:rsid w:val="001B144D"/>
    <w:rsid w:val="001B253C"/>
    <w:rsid w:val="001B3123"/>
    <w:rsid w:val="001B4C78"/>
    <w:rsid w:val="001B52F0"/>
    <w:rsid w:val="001B7A65"/>
    <w:rsid w:val="001B7FBC"/>
    <w:rsid w:val="001C0CAB"/>
    <w:rsid w:val="001C12F2"/>
    <w:rsid w:val="001C28F6"/>
    <w:rsid w:val="001C41A2"/>
    <w:rsid w:val="001C4713"/>
    <w:rsid w:val="001C4E91"/>
    <w:rsid w:val="001C6472"/>
    <w:rsid w:val="001C6AC6"/>
    <w:rsid w:val="001D375D"/>
    <w:rsid w:val="001D7AF6"/>
    <w:rsid w:val="001D7D37"/>
    <w:rsid w:val="001E0076"/>
    <w:rsid w:val="001E07E4"/>
    <w:rsid w:val="001E0805"/>
    <w:rsid w:val="001E3D10"/>
    <w:rsid w:val="001E41F3"/>
    <w:rsid w:val="001E63DC"/>
    <w:rsid w:val="001F0FA3"/>
    <w:rsid w:val="001F306F"/>
    <w:rsid w:val="001F30B1"/>
    <w:rsid w:val="001F7A5D"/>
    <w:rsid w:val="00200980"/>
    <w:rsid w:val="00203B77"/>
    <w:rsid w:val="00204409"/>
    <w:rsid w:val="0020457C"/>
    <w:rsid w:val="002058F9"/>
    <w:rsid w:val="00206F48"/>
    <w:rsid w:val="0020776A"/>
    <w:rsid w:val="002119F3"/>
    <w:rsid w:val="002146C2"/>
    <w:rsid w:val="0021541A"/>
    <w:rsid w:val="00216B9E"/>
    <w:rsid w:val="00216DDA"/>
    <w:rsid w:val="00220A1C"/>
    <w:rsid w:val="00223402"/>
    <w:rsid w:val="00224965"/>
    <w:rsid w:val="00225B54"/>
    <w:rsid w:val="00227CAC"/>
    <w:rsid w:val="00227EB9"/>
    <w:rsid w:val="00235F2D"/>
    <w:rsid w:val="00244E29"/>
    <w:rsid w:val="00245340"/>
    <w:rsid w:val="002460DA"/>
    <w:rsid w:val="00246107"/>
    <w:rsid w:val="00247E8D"/>
    <w:rsid w:val="002500C4"/>
    <w:rsid w:val="00250D49"/>
    <w:rsid w:val="0026004D"/>
    <w:rsid w:val="00260304"/>
    <w:rsid w:val="002640DD"/>
    <w:rsid w:val="00267079"/>
    <w:rsid w:val="00270C83"/>
    <w:rsid w:val="00270F72"/>
    <w:rsid w:val="002725D7"/>
    <w:rsid w:val="00272B5F"/>
    <w:rsid w:val="002748A5"/>
    <w:rsid w:val="00275D12"/>
    <w:rsid w:val="002816DA"/>
    <w:rsid w:val="00282A0D"/>
    <w:rsid w:val="0028353B"/>
    <w:rsid w:val="00284FEB"/>
    <w:rsid w:val="0028550D"/>
    <w:rsid w:val="0028583E"/>
    <w:rsid w:val="002860C4"/>
    <w:rsid w:val="0028689B"/>
    <w:rsid w:val="00286DB8"/>
    <w:rsid w:val="00291954"/>
    <w:rsid w:val="002945E9"/>
    <w:rsid w:val="0029558E"/>
    <w:rsid w:val="002A1BF3"/>
    <w:rsid w:val="002B105C"/>
    <w:rsid w:val="002B46D5"/>
    <w:rsid w:val="002B5741"/>
    <w:rsid w:val="002B6918"/>
    <w:rsid w:val="002B78DE"/>
    <w:rsid w:val="002C31C5"/>
    <w:rsid w:val="002C544D"/>
    <w:rsid w:val="002C6A00"/>
    <w:rsid w:val="002D2544"/>
    <w:rsid w:val="002D32E1"/>
    <w:rsid w:val="002D5B3D"/>
    <w:rsid w:val="002E09DF"/>
    <w:rsid w:val="002E1E84"/>
    <w:rsid w:val="002E23BD"/>
    <w:rsid w:val="002E67BB"/>
    <w:rsid w:val="002F35D2"/>
    <w:rsid w:val="002F55F7"/>
    <w:rsid w:val="002F6DFA"/>
    <w:rsid w:val="00301480"/>
    <w:rsid w:val="00305409"/>
    <w:rsid w:val="00305FEB"/>
    <w:rsid w:val="003076C5"/>
    <w:rsid w:val="00312018"/>
    <w:rsid w:val="00312063"/>
    <w:rsid w:val="00314791"/>
    <w:rsid w:val="00314F53"/>
    <w:rsid w:val="00321402"/>
    <w:rsid w:val="003241AE"/>
    <w:rsid w:val="0032501C"/>
    <w:rsid w:val="00325767"/>
    <w:rsid w:val="00325C60"/>
    <w:rsid w:val="00327A07"/>
    <w:rsid w:val="003306AD"/>
    <w:rsid w:val="00330B11"/>
    <w:rsid w:val="00332C9D"/>
    <w:rsid w:val="00333433"/>
    <w:rsid w:val="00336ABA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4DD4"/>
    <w:rsid w:val="00381B7B"/>
    <w:rsid w:val="00381C96"/>
    <w:rsid w:val="00384E90"/>
    <w:rsid w:val="003913F8"/>
    <w:rsid w:val="00396D57"/>
    <w:rsid w:val="00397674"/>
    <w:rsid w:val="003A0D61"/>
    <w:rsid w:val="003A4800"/>
    <w:rsid w:val="003A62C4"/>
    <w:rsid w:val="003A672A"/>
    <w:rsid w:val="003B4BD7"/>
    <w:rsid w:val="003B554B"/>
    <w:rsid w:val="003B560F"/>
    <w:rsid w:val="003B6DEC"/>
    <w:rsid w:val="003B7B8B"/>
    <w:rsid w:val="003B7E3F"/>
    <w:rsid w:val="003C329C"/>
    <w:rsid w:val="003C33CC"/>
    <w:rsid w:val="003D00B1"/>
    <w:rsid w:val="003D0318"/>
    <w:rsid w:val="003D039B"/>
    <w:rsid w:val="003E0049"/>
    <w:rsid w:val="003E10DC"/>
    <w:rsid w:val="003E12AA"/>
    <w:rsid w:val="003E1A36"/>
    <w:rsid w:val="003E3306"/>
    <w:rsid w:val="003E3740"/>
    <w:rsid w:val="003E3E4B"/>
    <w:rsid w:val="003F0C19"/>
    <w:rsid w:val="003F5472"/>
    <w:rsid w:val="003F5FB5"/>
    <w:rsid w:val="004013E3"/>
    <w:rsid w:val="00402887"/>
    <w:rsid w:val="004028D4"/>
    <w:rsid w:val="004055C5"/>
    <w:rsid w:val="00406AF0"/>
    <w:rsid w:val="00410371"/>
    <w:rsid w:val="00414264"/>
    <w:rsid w:val="00414B81"/>
    <w:rsid w:val="00414FDF"/>
    <w:rsid w:val="00421034"/>
    <w:rsid w:val="00421618"/>
    <w:rsid w:val="00421742"/>
    <w:rsid w:val="00423079"/>
    <w:rsid w:val="00423629"/>
    <w:rsid w:val="004242F1"/>
    <w:rsid w:val="00424FBB"/>
    <w:rsid w:val="00426066"/>
    <w:rsid w:val="00427151"/>
    <w:rsid w:val="004322B9"/>
    <w:rsid w:val="00432ED3"/>
    <w:rsid w:val="004333AA"/>
    <w:rsid w:val="004334BF"/>
    <w:rsid w:val="00435C19"/>
    <w:rsid w:val="0043750A"/>
    <w:rsid w:val="00441DBD"/>
    <w:rsid w:val="00442D9F"/>
    <w:rsid w:val="0044432E"/>
    <w:rsid w:val="00444AFF"/>
    <w:rsid w:val="00445AD5"/>
    <w:rsid w:val="00447095"/>
    <w:rsid w:val="00447AF0"/>
    <w:rsid w:val="00447E8A"/>
    <w:rsid w:val="004500FF"/>
    <w:rsid w:val="00450135"/>
    <w:rsid w:val="00451668"/>
    <w:rsid w:val="00451744"/>
    <w:rsid w:val="00453487"/>
    <w:rsid w:val="00453CE9"/>
    <w:rsid w:val="0045592B"/>
    <w:rsid w:val="00455FD3"/>
    <w:rsid w:val="00456771"/>
    <w:rsid w:val="0046057E"/>
    <w:rsid w:val="0046346D"/>
    <w:rsid w:val="0046392D"/>
    <w:rsid w:val="004640B6"/>
    <w:rsid w:val="00466D1F"/>
    <w:rsid w:val="00474AA0"/>
    <w:rsid w:val="0047674F"/>
    <w:rsid w:val="004848B9"/>
    <w:rsid w:val="00484B90"/>
    <w:rsid w:val="00485257"/>
    <w:rsid w:val="004912DD"/>
    <w:rsid w:val="00492CCF"/>
    <w:rsid w:val="00494C5D"/>
    <w:rsid w:val="00494C63"/>
    <w:rsid w:val="00495C7A"/>
    <w:rsid w:val="00496C85"/>
    <w:rsid w:val="004B0140"/>
    <w:rsid w:val="004B01B6"/>
    <w:rsid w:val="004B19EA"/>
    <w:rsid w:val="004B1C61"/>
    <w:rsid w:val="004B1D01"/>
    <w:rsid w:val="004B315B"/>
    <w:rsid w:val="004B377F"/>
    <w:rsid w:val="004B452B"/>
    <w:rsid w:val="004B656D"/>
    <w:rsid w:val="004B75B7"/>
    <w:rsid w:val="004C01F9"/>
    <w:rsid w:val="004C426B"/>
    <w:rsid w:val="004C45C5"/>
    <w:rsid w:val="004C477D"/>
    <w:rsid w:val="004C6C4B"/>
    <w:rsid w:val="004D0308"/>
    <w:rsid w:val="004D38F3"/>
    <w:rsid w:val="004D3D39"/>
    <w:rsid w:val="004D4038"/>
    <w:rsid w:val="004D55EB"/>
    <w:rsid w:val="004E1669"/>
    <w:rsid w:val="004E474E"/>
    <w:rsid w:val="004E6029"/>
    <w:rsid w:val="00500929"/>
    <w:rsid w:val="0050797C"/>
    <w:rsid w:val="00512F27"/>
    <w:rsid w:val="005140A7"/>
    <w:rsid w:val="0051580D"/>
    <w:rsid w:val="00515FD1"/>
    <w:rsid w:val="00516040"/>
    <w:rsid w:val="00522EB6"/>
    <w:rsid w:val="00525379"/>
    <w:rsid w:val="00525756"/>
    <w:rsid w:val="00530D21"/>
    <w:rsid w:val="005326BF"/>
    <w:rsid w:val="005334A3"/>
    <w:rsid w:val="00534C38"/>
    <w:rsid w:val="00534CF5"/>
    <w:rsid w:val="0053506A"/>
    <w:rsid w:val="00536A69"/>
    <w:rsid w:val="0054004A"/>
    <w:rsid w:val="005411CE"/>
    <w:rsid w:val="00541F77"/>
    <w:rsid w:val="00547111"/>
    <w:rsid w:val="00552F5F"/>
    <w:rsid w:val="00554466"/>
    <w:rsid w:val="005551BC"/>
    <w:rsid w:val="0056189A"/>
    <w:rsid w:val="005666BB"/>
    <w:rsid w:val="0056778F"/>
    <w:rsid w:val="00567F43"/>
    <w:rsid w:val="00570453"/>
    <w:rsid w:val="005712D0"/>
    <w:rsid w:val="005721BF"/>
    <w:rsid w:val="00576E16"/>
    <w:rsid w:val="00580A30"/>
    <w:rsid w:val="00580E4F"/>
    <w:rsid w:val="00583B1C"/>
    <w:rsid w:val="00584593"/>
    <w:rsid w:val="0058629D"/>
    <w:rsid w:val="005878A9"/>
    <w:rsid w:val="00592D74"/>
    <w:rsid w:val="005A11E8"/>
    <w:rsid w:val="005A1EE4"/>
    <w:rsid w:val="005A500B"/>
    <w:rsid w:val="005A68B0"/>
    <w:rsid w:val="005B549D"/>
    <w:rsid w:val="005B6C6F"/>
    <w:rsid w:val="005C0CCF"/>
    <w:rsid w:val="005D29FD"/>
    <w:rsid w:val="005D7873"/>
    <w:rsid w:val="005E2C44"/>
    <w:rsid w:val="005E4056"/>
    <w:rsid w:val="005E52C0"/>
    <w:rsid w:val="005E5334"/>
    <w:rsid w:val="005E657C"/>
    <w:rsid w:val="005F1FD9"/>
    <w:rsid w:val="005F7A2A"/>
    <w:rsid w:val="005F7FB1"/>
    <w:rsid w:val="0060123F"/>
    <w:rsid w:val="00607619"/>
    <w:rsid w:val="00610B47"/>
    <w:rsid w:val="0061117C"/>
    <w:rsid w:val="0061271F"/>
    <w:rsid w:val="0061561B"/>
    <w:rsid w:val="00615C58"/>
    <w:rsid w:val="006177D3"/>
    <w:rsid w:val="0062003C"/>
    <w:rsid w:val="006207E8"/>
    <w:rsid w:val="00621188"/>
    <w:rsid w:val="006224B8"/>
    <w:rsid w:val="006227CB"/>
    <w:rsid w:val="00622CB6"/>
    <w:rsid w:val="006239A8"/>
    <w:rsid w:val="00623E02"/>
    <w:rsid w:val="00625486"/>
    <w:rsid w:val="006257ED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7BF3"/>
    <w:rsid w:val="00660EC5"/>
    <w:rsid w:val="00660FF4"/>
    <w:rsid w:val="00661C91"/>
    <w:rsid w:val="00662234"/>
    <w:rsid w:val="00662CCE"/>
    <w:rsid w:val="0066328E"/>
    <w:rsid w:val="00663C14"/>
    <w:rsid w:val="006653E4"/>
    <w:rsid w:val="00665F10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2181"/>
    <w:rsid w:val="006827C0"/>
    <w:rsid w:val="00686B44"/>
    <w:rsid w:val="006917F9"/>
    <w:rsid w:val="00693F30"/>
    <w:rsid w:val="00695808"/>
    <w:rsid w:val="006A00AB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C3852"/>
    <w:rsid w:val="006C4C86"/>
    <w:rsid w:val="006C5C48"/>
    <w:rsid w:val="006C72DA"/>
    <w:rsid w:val="006C7A5A"/>
    <w:rsid w:val="006D0740"/>
    <w:rsid w:val="006D09EE"/>
    <w:rsid w:val="006D157C"/>
    <w:rsid w:val="006D17AE"/>
    <w:rsid w:val="006D1829"/>
    <w:rsid w:val="006D216D"/>
    <w:rsid w:val="006D46FD"/>
    <w:rsid w:val="006D78F0"/>
    <w:rsid w:val="006E1570"/>
    <w:rsid w:val="006E21FB"/>
    <w:rsid w:val="006E4242"/>
    <w:rsid w:val="006E4C31"/>
    <w:rsid w:val="006E4D8B"/>
    <w:rsid w:val="006E5F8F"/>
    <w:rsid w:val="006E665F"/>
    <w:rsid w:val="006E7960"/>
    <w:rsid w:val="006F4D15"/>
    <w:rsid w:val="006F60E9"/>
    <w:rsid w:val="006F6218"/>
    <w:rsid w:val="006F7FC6"/>
    <w:rsid w:val="00707AB8"/>
    <w:rsid w:val="00714E67"/>
    <w:rsid w:val="00715F18"/>
    <w:rsid w:val="00715F24"/>
    <w:rsid w:val="00716006"/>
    <w:rsid w:val="007160C1"/>
    <w:rsid w:val="007161EC"/>
    <w:rsid w:val="00716B7C"/>
    <w:rsid w:val="00716F6A"/>
    <w:rsid w:val="0072053F"/>
    <w:rsid w:val="00722BAB"/>
    <w:rsid w:val="007232EC"/>
    <w:rsid w:val="00724EF5"/>
    <w:rsid w:val="00725290"/>
    <w:rsid w:val="00725807"/>
    <w:rsid w:val="00755995"/>
    <w:rsid w:val="0075611F"/>
    <w:rsid w:val="007623E0"/>
    <w:rsid w:val="00762EFA"/>
    <w:rsid w:val="00763B4C"/>
    <w:rsid w:val="00766562"/>
    <w:rsid w:val="0077195B"/>
    <w:rsid w:val="00776FA5"/>
    <w:rsid w:val="0078018F"/>
    <w:rsid w:val="00782211"/>
    <w:rsid w:val="00783FE9"/>
    <w:rsid w:val="00784D4E"/>
    <w:rsid w:val="007869BF"/>
    <w:rsid w:val="00790766"/>
    <w:rsid w:val="00792342"/>
    <w:rsid w:val="007977A8"/>
    <w:rsid w:val="007A21EE"/>
    <w:rsid w:val="007A2AF5"/>
    <w:rsid w:val="007A4FE0"/>
    <w:rsid w:val="007A7A0C"/>
    <w:rsid w:val="007A7A93"/>
    <w:rsid w:val="007B0C1F"/>
    <w:rsid w:val="007B2413"/>
    <w:rsid w:val="007B2F4A"/>
    <w:rsid w:val="007B512A"/>
    <w:rsid w:val="007B6D61"/>
    <w:rsid w:val="007B782E"/>
    <w:rsid w:val="007C03C0"/>
    <w:rsid w:val="007C2097"/>
    <w:rsid w:val="007C5507"/>
    <w:rsid w:val="007C561B"/>
    <w:rsid w:val="007D0222"/>
    <w:rsid w:val="007D6A07"/>
    <w:rsid w:val="007D6CD7"/>
    <w:rsid w:val="007D791D"/>
    <w:rsid w:val="007E245E"/>
    <w:rsid w:val="007E3A37"/>
    <w:rsid w:val="007E5F40"/>
    <w:rsid w:val="007E6928"/>
    <w:rsid w:val="007F2E86"/>
    <w:rsid w:val="007F600D"/>
    <w:rsid w:val="007F7259"/>
    <w:rsid w:val="008026A5"/>
    <w:rsid w:val="008038A6"/>
    <w:rsid w:val="0080406E"/>
    <w:rsid w:val="008040A8"/>
    <w:rsid w:val="00810E99"/>
    <w:rsid w:val="008119AD"/>
    <w:rsid w:val="008139B2"/>
    <w:rsid w:val="00813E32"/>
    <w:rsid w:val="0081516D"/>
    <w:rsid w:val="008156DD"/>
    <w:rsid w:val="00817D2C"/>
    <w:rsid w:val="00827345"/>
    <w:rsid w:val="008279FA"/>
    <w:rsid w:val="00830DCA"/>
    <w:rsid w:val="00832C35"/>
    <w:rsid w:val="00833291"/>
    <w:rsid w:val="008333D2"/>
    <w:rsid w:val="00835791"/>
    <w:rsid w:val="00836FA2"/>
    <w:rsid w:val="008371E8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1B9"/>
    <w:rsid w:val="008667B8"/>
    <w:rsid w:val="00870EE7"/>
    <w:rsid w:val="00872CB5"/>
    <w:rsid w:val="00875A81"/>
    <w:rsid w:val="00875CAF"/>
    <w:rsid w:val="00876D3E"/>
    <w:rsid w:val="00877FAB"/>
    <w:rsid w:val="0088336C"/>
    <w:rsid w:val="008849CC"/>
    <w:rsid w:val="008863B9"/>
    <w:rsid w:val="00886503"/>
    <w:rsid w:val="00886700"/>
    <w:rsid w:val="0089008D"/>
    <w:rsid w:val="00892E4F"/>
    <w:rsid w:val="00895BD9"/>
    <w:rsid w:val="008A45A6"/>
    <w:rsid w:val="008A6DDE"/>
    <w:rsid w:val="008B01C9"/>
    <w:rsid w:val="008B0997"/>
    <w:rsid w:val="008B27AD"/>
    <w:rsid w:val="008B5710"/>
    <w:rsid w:val="008B6411"/>
    <w:rsid w:val="008C08DB"/>
    <w:rsid w:val="008C42D2"/>
    <w:rsid w:val="008D4741"/>
    <w:rsid w:val="008D6B52"/>
    <w:rsid w:val="008D79D0"/>
    <w:rsid w:val="008E1124"/>
    <w:rsid w:val="008E29FC"/>
    <w:rsid w:val="008E60F2"/>
    <w:rsid w:val="008E7D54"/>
    <w:rsid w:val="008E7EEB"/>
    <w:rsid w:val="008F193E"/>
    <w:rsid w:val="008F41D5"/>
    <w:rsid w:val="008F686C"/>
    <w:rsid w:val="008F68B0"/>
    <w:rsid w:val="00901CFB"/>
    <w:rsid w:val="0090402A"/>
    <w:rsid w:val="0090418A"/>
    <w:rsid w:val="00905146"/>
    <w:rsid w:val="00906224"/>
    <w:rsid w:val="00906FC7"/>
    <w:rsid w:val="00912F2A"/>
    <w:rsid w:val="009148DE"/>
    <w:rsid w:val="00916234"/>
    <w:rsid w:val="00917838"/>
    <w:rsid w:val="00921FDE"/>
    <w:rsid w:val="00923912"/>
    <w:rsid w:val="00925BAA"/>
    <w:rsid w:val="009307D0"/>
    <w:rsid w:val="00930C53"/>
    <w:rsid w:val="009365C1"/>
    <w:rsid w:val="00936DA5"/>
    <w:rsid w:val="00940AD0"/>
    <w:rsid w:val="00941E30"/>
    <w:rsid w:val="00942024"/>
    <w:rsid w:val="00943D22"/>
    <w:rsid w:val="009522D8"/>
    <w:rsid w:val="009541EB"/>
    <w:rsid w:val="009611B5"/>
    <w:rsid w:val="009615B3"/>
    <w:rsid w:val="0096202F"/>
    <w:rsid w:val="00962A14"/>
    <w:rsid w:val="009711C3"/>
    <w:rsid w:val="00975179"/>
    <w:rsid w:val="009753FA"/>
    <w:rsid w:val="00975FEF"/>
    <w:rsid w:val="009777D9"/>
    <w:rsid w:val="0098234B"/>
    <w:rsid w:val="00983473"/>
    <w:rsid w:val="00984D4C"/>
    <w:rsid w:val="00985843"/>
    <w:rsid w:val="009911C7"/>
    <w:rsid w:val="009917FC"/>
    <w:rsid w:val="00991B88"/>
    <w:rsid w:val="00992799"/>
    <w:rsid w:val="0099416A"/>
    <w:rsid w:val="00994322"/>
    <w:rsid w:val="00995FEF"/>
    <w:rsid w:val="0099602B"/>
    <w:rsid w:val="009A05E0"/>
    <w:rsid w:val="009A21C4"/>
    <w:rsid w:val="009A30AB"/>
    <w:rsid w:val="009A3385"/>
    <w:rsid w:val="009A33D2"/>
    <w:rsid w:val="009A5753"/>
    <w:rsid w:val="009A579D"/>
    <w:rsid w:val="009B3168"/>
    <w:rsid w:val="009B469F"/>
    <w:rsid w:val="009B73DC"/>
    <w:rsid w:val="009C2FEC"/>
    <w:rsid w:val="009C31B2"/>
    <w:rsid w:val="009C6BF9"/>
    <w:rsid w:val="009D00EF"/>
    <w:rsid w:val="009D35B9"/>
    <w:rsid w:val="009D4610"/>
    <w:rsid w:val="009D68FB"/>
    <w:rsid w:val="009D76B2"/>
    <w:rsid w:val="009D7969"/>
    <w:rsid w:val="009E3297"/>
    <w:rsid w:val="009E3462"/>
    <w:rsid w:val="009E467E"/>
    <w:rsid w:val="009E4F77"/>
    <w:rsid w:val="009E5698"/>
    <w:rsid w:val="009F734F"/>
    <w:rsid w:val="009F73CF"/>
    <w:rsid w:val="00A02F95"/>
    <w:rsid w:val="00A03A1C"/>
    <w:rsid w:val="00A061C8"/>
    <w:rsid w:val="00A077D9"/>
    <w:rsid w:val="00A07B34"/>
    <w:rsid w:val="00A07FE2"/>
    <w:rsid w:val="00A11B83"/>
    <w:rsid w:val="00A15D99"/>
    <w:rsid w:val="00A21317"/>
    <w:rsid w:val="00A2199C"/>
    <w:rsid w:val="00A23B3B"/>
    <w:rsid w:val="00A246B6"/>
    <w:rsid w:val="00A34262"/>
    <w:rsid w:val="00A3772B"/>
    <w:rsid w:val="00A41850"/>
    <w:rsid w:val="00A42722"/>
    <w:rsid w:val="00A43BF0"/>
    <w:rsid w:val="00A44FD6"/>
    <w:rsid w:val="00A45718"/>
    <w:rsid w:val="00A47E70"/>
    <w:rsid w:val="00A50CF0"/>
    <w:rsid w:val="00A56BE2"/>
    <w:rsid w:val="00A56DE4"/>
    <w:rsid w:val="00A57915"/>
    <w:rsid w:val="00A617DA"/>
    <w:rsid w:val="00A760ED"/>
    <w:rsid w:val="00A7671C"/>
    <w:rsid w:val="00A803FC"/>
    <w:rsid w:val="00A85357"/>
    <w:rsid w:val="00A87650"/>
    <w:rsid w:val="00A91D58"/>
    <w:rsid w:val="00A97547"/>
    <w:rsid w:val="00A97E88"/>
    <w:rsid w:val="00AA103E"/>
    <w:rsid w:val="00AA2508"/>
    <w:rsid w:val="00AA2CBC"/>
    <w:rsid w:val="00AA3EEB"/>
    <w:rsid w:val="00AA58FB"/>
    <w:rsid w:val="00AB02C9"/>
    <w:rsid w:val="00AB30BC"/>
    <w:rsid w:val="00AB3C13"/>
    <w:rsid w:val="00AB4559"/>
    <w:rsid w:val="00AB474E"/>
    <w:rsid w:val="00AB4B62"/>
    <w:rsid w:val="00AB62FC"/>
    <w:rsid w:val="00AB67E1"/>
    <w:rsid w:val="00AC1A02"/>
    <w:rsid w:val="00AC27DB"/>
    <w:rsid w:val="00AC4316"/>
    <w:rsid w:val="00AC4FD6"/>
    <w:rsid w:val="00AC51A0"/>
    <w:rsid w:val="00AC5820"/>
    <w:rsid w:val="00AD152D"/>
    <w:rsid w:val="00AD1CD8"/>
    <w:rsid w:val="00AD1DF2"/>
    <w:rsid w:val="00AE019B"/>
    <w:rsid w:val="00AE4C2F"/>
    <w:rsid w:val="00AE68EF"/>
    <w:rsid w:val="00AF6883"/>
    <w:rsid w:val="00AF7F3B"/>
    <w:rsid w:val="00B0143C"/>
    <w:rsid w:val="00B06421"/>
    <w:rsid w:val="00B06D9B"/>
    <w:rsid w:val="00B0744E"/>
    <w:rsid w:val="00B10F41"/>
    <w:rsid w:val="00B135E0"/>
    <w:rsid w:val="00B158B2"/>
    <w:rsid w:val="00B2010E"/>
    <w:rsid w:val="00B20ECC"/>
    <w:rsid w:val="00B22856"/>
    <w:rsid w:val="00B22DEA"/>
    <w:rsid w:val="00B2450B"/>
    <w:rsid w:val="00B258BB"/>
    <w:rsid w:val="00B359FC"/>
    <w:rsid w:val="00B43E28"/>
    <w:rsid w:val="00B43ECD"/>
    <w:rsid w:val="00B444EF"/>
    <w:rsid w:val="00B4645C"/>
    <w:rsid w:val="00B47A09"/>
    <w:rsid w:val="00B50EA8"/>
    <w:rsid w:val="00B512A3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A22"/>
    <w:rsid w:val="00B742A8"/>
    <w:rsid w:val="00B7495E"/>
    <w:rsid w:val="00B75F5E"/>
    <w:rsid w:val="00B7622B"/>
    <w:rsid w:val="00B80B87"/>
    <w:rsid w:val="00B81A39"/>
    <w:rsid w:val="00B8780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A7D55"/>
    <w:rsid w:val="00BB0F7F"/>
    <w:rsid w:val="00BB18FD"/>
    <w:rsid w:val="00BB2684"/>
    <w:rsid w:val="00BB43A3"/>
    <w:rsid w:val="00BB546E"/>
    <w:rsid w:val="00BB5DFC"/>
    <w:rsid w:val="00BC08D7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019C"/>
    <w:rsid w:val="00BE38CF"/>
    <w:rsid w:val="00BE59F7"/>
    <w:rsid w:val="00BE6D7F"/>
    <w:rsid w:val="00BF22E2"/>
    <w:rsid w:val="00BF2FD1"/>
    <w:rsid w:val="00BF3831"/>
    <w:rsid w:val="00C043F6"/>
    <w:rsid w:val="00C1125A"/>
    <w:rsid w:val="00C1389E"/>
    <w:rsid w:val="00C13E10"/>
    <w:rsid w:val="00C14942"/>
    <w:rsid w:val="00C21F97"/>
    <w:rsid w:val="00C26619"/>
    <w:rsid w:val="00C27715"/>
    <w:rsid w:val="00C27DC9"/>
    <w:rsid w:val="00C30EE5"/>
    <w:rsid w:val="00C34207"/>
    <w:rsid w:val="00C36624"/>
    <w:rsid w:val="00C402B4"/>
    <w:rsid w:val="00C43773"/>
    <w:rsid w:val="00C43D16"/>
    <w:rsid w:val="00C44277"/>
    <w:rsid w:val="00C44D75"/>
    <w:rsid w:val="00C5075D"/>
    <w:rsid w:val="00C50EC5"/>
    <w:rsid w:val="00C51D1C"/>
    <w:rsid w:val="00C52C83"/>
    <w:rsid w:val="00C53440"/>
    <w:rsid w:val="00C5477F"/>
    <w:rsid w:val="00C57B00"/>
    <w:rsid w:val="00C6044F"/>
    <w:rsid w:val="00C60D71"/>
    <w:rsid w:val="00C61F70"/>
    <w:rsid w:val="00C64630"/>
    <w:rsid w:val="00C64E00"/>
    <w:rsid w:val="00C66BA2"/>
    <w:rsid w:val="00C70013"/>
    <w:rsid w:val="00C70401"/>
    <w:rsid w:val="00C704AF"/>
    <w:rsid w:val="00C70CC3"/>
    <w:rsid w:val="00C7330C"/>
    <w:rsid w:val="00C7409B"/>
    <w:rsid w:val="00C81DCE"/>
    <w:rsid w:val="00C820FB"/>
    <w:rsid w:val="00C83F19"/>
    <w:rsid w:val="00C84738"/>
    <w:rsid w:val="00C849C8"/>
    <w:rsid w:val="00C84E10"/>
    <w:rsid w:val="00C84EE3"/>
    <w:rsid w:val="00C8577C"/>
    <w:rsid w:val="00C85BA4"/>
    <w:rsid w:val="00C86E2C"/>
    <w:rsid w:val="00C90466"/>
    <w:rsid w:val="00C90D27"/>
    <w:rsid w:val="00C95985"/>
    <w:rsid w:val="00CA0B87"/>
    <w:rsid w:val="00CB030B"/>
    <w:rsid w:val="00CB1268"/>
    <w:rsid w:val="00CB1F4B"/>
    <w:rsid w:val="00CB5490"/>
    <w:rsid w:val="00CB62C2"/>
    <w:rsid w:val="00CC0B5A"/>
    <w:rsid w:val="00CC1B16"/>
    <w:rsid w:val="00CC5026"/>
    <w:rsid w:val="00CC68D0"/>
    <w:rsid w:val="00CC6B73"/>
    <w:rsid w:val="00CC7069"/>
    <w:rsid w:val="00CD2147"/>
    <w:rsid w:val="00CD4667"/>
    <w:rsid w:val="00CD4F2D"/>
    <w:rsid w:val="00CD65B5"/>
    <w:rsid w:val="00CD670F"/>
    <w:rsid w:val="00CD73E4"/>
    <w:rsid w:val="00CD7F19"/>
    <w:rsid w:val="00CE17D6"/>
    <w:rsid w:val="00CF2B15"/>
    <w:rsid w:val="00CF4977"/>
    <w:rsid w:val="00D00926"/>
    <w:rsid w:val="00D01C51"/>
    <w:rsid w:val="00D0205A"/>
    <w:rsid w:val="00D03E42"/>
    <w:rsid w:val="00D03F9A"/>
    <w:rsid w:val="00D0414C"/>
    <w:rsid w:val="00D06D51"/>
    <w:rsid w:val="00D10383"/>
    <w:rsid w:val="00D160BC"/>
    <w:rsid w:val="00D16EBF"/>
    <w:rsid w:val="00D21BC7"/>
    <w:rsid w:val="00D21E22"/>
    <w:rsid w:val="00D23387"/>
    <w:rsid w:val="00D24991"/>
    <w:rsid w:val="00D257C0"/>
    <w:rsid w:val="00D25A44"/>
    <w:rsid w:val="00D268A0"/>
    <w:rsid w:val="00D27A8C"/>
    <w:rsid w:val="00D30B4F"/>
    <w:rsid w:val="00D3239C"/>
    <w:rsid w:val="00D371E4"/>
    <w:rsid w:val="00D46AE0"/>
    <w:rsid w:val="00D50255"/>
    <w:rsid w:val="00D512FC"/>
    <w:rsid w:val="00D516EE"/>
    <w:rsid w:val="00D51736"/>
    <w:rsid w:val="00D531E5"/>
    <w:rsid w:val="00D604A7"/>
    <w:rsid w:val="00D611C8"/>
    <w:rsid w:val="00D61CE9"/>
    <w:rsid w:val="00D62CFE"/>
    <w:rsid w:val="00D63AD7"/>
    <w:rsid w:val="00D66520"/>
    <w:rsid w:val="00D70ADE"/>
    <w:rsid w:val="00D72369"/>
    <w:rsid w:val="00D724F2"/>
    <w:rsid w:val="00D72B4C"/>
    <w:rsid w:val="00D7551E"/>
    <w:rsid w:val="00D75F05"/>
    <w:rsid w:val="00D766FD"/>
    <w:rsid w:val="00D76BA7"/>
    <w:rsid w:val="00D8025E"/>
    <w:rsid w:val="00D81A60"/>
    <w:rsid w:val="00D846EB"/>
    <w:rsid w:val="00D84CC1"/>
    <w:rsid w:val="00D857DC"/>
    <w:rsid w:val="00D8660C"/>
    <w:rsid w:val="00D87AF5"/>
    <w:rsid w:val="00D91D5F"/>
    <w:rsid w:val="00D933D4"/>
    <w:rsid w:val="00D93753"/>
    <w:rsid w:val="00D95840"/>
    <w:rsid w:val="00D96B8F"/>
    <w:rsid w:val="00D97CE2"/>
    <w:rsid w:val="00DA0F9B"/>
    <w:rsid w:val="00DA5ADA"/>
    <w:rsid w:val="00DB0A9C"/>
    <w:rsid w:val="00DB1448"/>
    <w:rsid w:val="00DB6730"/>
    <w:rsid w:val="00DC2462"/>
    <w:rsid w:val="00DC29A7"/>
    <w:rsid w:val="00DC36A0"/>
    <w:rsid w:val="00DC493D"/>
    <w:rsid w:val="00DC5184"/>
    <w:rsid w:val="00DC596F"/>
    <w:rsid w:val="00DD03CA"/>
    <w:rsid w:val="00DE1BB2"/>
    <w:rsid w:val="00DE1FC5"/>
    <w:rsid w:val="00DE20FB"/>
    <w:rsid w:val="00DE34CF"/>
    <w:rsid w:val="00DE3B3F"/>
    <w:rsid w:val="00DE4FDB"/>
    <w:rsid w:val="00DE737B"/>
    <w:rsid w:val="00DF0CDD"/>
    <w:rsid w:val="00DF148F"/>
    <w:rsid w:val="00E00E3A"/>
    <w:rsid w:val="00E01B08"/>
    <w:rsid w:val="00E02C16"/>
    <w:rsid w:val="00E04F71"/>
    <w:rsid w:val="00E058D6"/>
    <w:rsid w:val="00E0763A"/>
    <w:rsid w:val="00E127A9"/>
    <w:rsid w:val="00E13F3D"/>
    <w:rsid w:val="00E15AF0"/>
    <w:rsid w:val="00E16868"/>
    <w:rsid w:val="00E22303"/>
    <w:rsid w:val="00E30C43"/>
    <w:rsid w:val="00E326D9"/>
    <w:rsid w:val="00E34898"/>
    <w:rsid w:val="00E35490"/>
    <w:rsid w:val="00E41B05"/>
    <w:rsid w:val="00E41DEB"/>
    <w:rsid w:val="00E41EBD"/>
    <w:rsid w:val="00E426AA"/>
    <w:rsid w:val="00E4278A"/>
    <w:rsid w:val="00E43486"/>
    <w:rsid w:val="00E56EF1"/>
    <w:rsid w:val="00E60783"/>
    <w:rsid w:val="00E60E63"/>
    <w:rsid w:val="00E644EC"/>
    <w:rsid w:val="00E65CCA"/>
    <w:rsid w:val="00E72D59"/>
    <w:rsid w:val="00E74F58"/>
    <w:rsid w:val="00E8079D"/>
    <w:rsid w:val="00E87EB2"/>
    <w:rsid w:val="00E90992"/>
    <w:rsid w:val="00E90E00"/>
    <w:rsid w:val="00E9220E"/>
    <w:rsid w:val="00E947EB"/>
    <w:rsid w:val="00EA0FB7"/>
    <w:rsid w:val="00EA1031"/>
    <w:rsid w:val="00EA31CC"/>
    <w:rsid w:val="00EA5ADA"/>
    <w:rsid w:val="00EB082F"/>
    <w:rsid w:val="00EB09B7"/>
    <w:rsid w:val="00EB1599"/>
    <w:rsid w:val="00EB1FF4"/>
    <w:rsid w:val="00EB2535"/>
    <w:rsid w:val="00EB59F2"/>
    <w:rsid w:val="00EC16C4"/>
    <w:rsid w:val="00EC1F2B"/>
    <w:rsid w:val="00EC20EC"/>
    <w:rsid w:val="00EC2FC4"/>
    <w:rsid w:val="00EC430D"/>
    <w:rsid w:val="00EC6FF7"/>
    <w:rsid w:val="00EC73CB"/>
    <w:rsid w:val="00ED0CB6"/>
    <w:rsid w:val="00ED155D"/>
    <w:rsid w:val="00ED1B0D"/>
    <w:rsid w:val="00ED1C76"/>
    <w:rsid w:val="00ED209A"/>
    <w:rsid w:val="00ED307C"/>
    <w:rsid w:val="00ED519F"/>
    <w:rsid w:val="00ED531C"/>
    <w:rsid w:val="00EE404F"/>
    <w:rsid w:val="00EE7D7C"/>
    <w:rsid w:val="00EF059C"/>
    <w:rsid w:val="00EF498B"/>
    <w:rsid w:val="00EF5BEE"/>
    <w:rsid w:val="00F036E8"/>
    <w:rsid w:val="00F04B71"/>
    <w:rsid w:val="00F1130E"/>
    <w:rsid w:val="00F113B0"/>
    <w:rsid w:val="00F1157E"/>
    <w:rsid w:val="00F11DAC"/>
    <w:rsid w:val="00F13477"/>
    <w:rsid w:val="00F1381F"/>
    <w:rsid w:val="00F15BB3"/>
    <w:rsid w:val="00F25D98"/>
    <w:rsid w:val="00F300FB"/>
    <w:rsid w:val="00F40A3A"/>
    <w:rsid w:val="00F42FE8"/>
    <w:rsid w:val="00F43CAE"/>
    <w:rsid w:val="00F5135E"/>
    <w:rsid w:val="00F51730"/>
    <w:rsid w:val="00F54288"/>
    <w:rsid w:val="00F54314"/>
    <w:rsid w:val="00F5714B"/>
    <w:rsid w:val="00F610A9"/>
    <w:rsid w:val="00F64402"/>
    <w:rsid w:val="00F676A0"/>
    <w:rsid w:val="00F7078A"/>
    <w:rsid w:val="00F70CD6"/>
    <w:rsid w:val="00F83087"/>
    <w:rsid w:val="00F87EE6"/>
    <w:rsid w:val="00F9285D"/>
    <w:rsid w:val="00F941A6"/>
    <w:rsid w:val="00F96B96"/>
    <w:rsid w:val="00F96E62"/>
    <w:rsid w:val="00FA1C1A"/>
    <w:rsid w:val="00FA225D"/>
    <w:rsid w:val="00FA518C"/>
    <w:rsid w:val="00FB074A"/>
    <w:rsid w:val="00FB6386"/>
    <w:rsid w:val="00FC621F"/>
    <w:rsid w:val="00FC64F5"/>
    <w:rsid w:val="00FC79FE"/>
    <w:rsid w:val="00FD1807"/>
    <w:rsid w:val="00FD77E8"/>
    <w:rsid w:val="00FE08D7"/>
    <w:rsid w:val="00FE4757"/>
    <w:rsid w:val="00FE5DCE"/>
    <w:rsid w:val="00FE78C6"/>
    <w:rsid w:val="00FE7B41"/>
    <w:rsid w:val="00FF126E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11</Pages>
  <Words>2845</Words>
  <Characters>16221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CT4#102e Rev4</cp:lastModifiedBy>
  <cp:revision>263</cp:revision>
  <cp:lastPrinted>1900-01-01T08:00:00Z</cp:lastPrinted>
  <dcterms:created xsi:type="dcterms:W3CDTF">2020-12-09T09:49:00Z</dcterms:created>
  <dcterms:modified xsi:type="dcterms:W3CDTF">2021-03-04T17:01:00Z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